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F4D68E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A0A66">
        <w:rPr>
          <w:rFonts w:ascii="GHEA Grapalat" w:hAnsi="GHEA Grapalat"/>
          <w:i w:val="0"/>
          <w:lang w:val="hy-AM"/>
        </w:rPr>
        <w:t>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D8568E">
        <w:rPr>
          <w:rFonts w:ascii="GHEA Grapalat" w:hAnsi="GHEA Grapalat"/>
          <w:i w:val="0"/>
          <w:color w:val="000000" w:themeColor="text1"/>
          <w:lang w:val="hy-AM"/>
        </w:rPr>
        <w:t>օգոստոսի 26</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6CE2822B" w:rsidR="00B06C15" w:rsidRPr="008D46B0" w:rsidRDefault="00496E18" w:rsidP="00EF3662">
      <w:pPr>
        <w:pStyle w:val="a3"/>
        <w:spacing w:line="240" w:lineRule="auto"/>
        <w:jc w:val="center"/>
        <w:rPr>
          <w:rFonts w:ascii="GHEA Grapalat" w:hAnsi="GHEA Grapalat"/>
          <w:i w:val="0"/>
          <w:u w:val="single"/>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090F">
        <w:rPr>
          <w:rFonts w:ascii="GHEA Grapalat" w:hAnsi="GHEA Grapalat"/>
          <w:i w:val="0"/>
          <w:color w:val="FF0000"/>
          <w:lang w:val="af-ZA"/>
        </w:rPr>
        <w:t>ՀՀՏԿԵՆ-Ջ-ԳՀԱՇՁԲ-25/</w:t>
      </w:r>
      <w:r w:rsidR="00107B29">
        <w:rPr>
          <w:rFonts w:ascii="GHEA Grapalat" w:hAnsi="GHEA Grapalat"/>
          <w:i w:val="0"/>
          <w:color w:val="FF0000"/>
          <w:lang w:val="af-ZA"/>
        </w:rPr>
        <w:t>31</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F14D78">
        <w:fldChar w:fldCharType="begin"/>
      </w:r>
      <w:r w:rsidR="00F14D78" w:rsidRPr="009C2295">
        <w:rPr>
          <w:lang w:val="af-ZA"/>
        </w:rPr>
        <w:instrText xml:space="preserve"> HYPERLINK "http://www.armeps.am" </w:instrText>
      </w:r>
      <w:r w:rsidR="00F14D78">
        <w:fldChar w:fldCharType="separate"/>
      </w:r>
      <w:r>
        <w:rPr>
          <w:rStyle w:val="a9"/>
          <w:rFonts w:ascii="GHEA Grapalat" w:hAnsi="GHEA Grapalat"/>
          <w:i w:val="0"/>
          <w:lang w:val="af-ZA"/>
        </w:rPr>
        <w:t>www.armeps.am</w:t>
      </w:r>
      <w:r w:rsidR="00F14D78">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6A3FF63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07B29">
        <w:rPr>
          <w:rFonts w:ascii="GHEA Grapalat" w:hAnsi="GHEA Grapalat"/>
          <w:i w:val="0"/>
          <w:color w:val="FF0000"/>
          <w:lang w:val="hy-AM"/>
        </w:rPr>
        <w:t>ցանկապատների մոնտաժ</w:t>
      </w:r>
      <w:r w:rsidR="0080090F">
        <w:rPr>
          <w:rFonts w:ascii="GHEA Grapalat" w:hAnsi="GHEA Grapalat"/>
          <w:i w:val="0"/>
          <w:color w:val="FF0000"/>
          <w:lang w:val="hy-AM"/>
        </w:rPr>
        <w:t>ման</w:t>
      </w:r>
      <w:r w:rsidR="00174669" w:rsidRPr="00694548">
        <w:rPr>
          <w:rFonts w:ascii="GHEA Grapalat" w:hAnsi="GHEA Grapalat"/>
          <w:i w:val="0"/>
          <w:color w:val="FF0000"/>
          <w:lang w:val="af-ZA"/>
        </w:rPr>
        <w:t xml:space="preserve"> </w:t>
      </w:r>
      <w:r w:rsidR="00C754F8" w:rsidRPr="00A17219">
        <w:rPr>
          <w:rFonts w:ascii="GHEA Grapalat" w:hAnsi="GHEA Grapalat"/>
          <w:i w:val="0"/>
          <w:color w:val="000000" w:themeColor="text1"/>
          <w:lang w:val="af-ZA"/>
        </w:rPr>
        <w:t>աշխատանքներ</w:t>
      </w:r>
      <w:r w:rsidR="00C754F8" w:rsidRPr="00A17219">
        <w:rPr>
          <w:rFonts w:ascii="GHEA Grapalat" w:hAnsi="GHEA Grapalat"/>
          <w:i w:val="0"/>
          <w:color w:val="000000" w:themeColor="text1"/>
          <w:lang w:val="hy-AM"/>
        </w:rPr>
        <w:t>ի</w:t>
      </w:r>
      <w:r w:rsidR="00E765B7" w:rsidRPr="00A17219">
        <w:rPr>
          <w:rFonts w:ascii="GHEA Grapalat" w:hAnsi="GHEA Grapalat"/>
          <w:i w:val="0"/>
          <w:color w:val="000000" w:themeColor="text1"/>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4BA5AD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14D78">
        <w:fldChar w:fldCharType="begin"/>
      </w:r>
      <w:r w:rsidR="00F14D78" w:rsidRPr="009C2295">
        <w:rPr>
          <w:lang w:val="af-ZA"/>
        </w:rPr>
        <w:instrText xml:space="preserve"> HYPERLINK "http://www.armeps.am" </w:instrText>
      </w:r>
      <w:r w:rsidR="00F14D78">
        <w:fldChar w:fldCharType="separate"/>
      </w:r>
      <w:r w:rsidR="00DB4CC7" w:rsidRPr="0093002B">
        <w:rPr>
          <w:rFonts w:ascii="GHEA Grapalat" w:hAnsi="GHEA Grapalat"/>
          <w:i w:val="0"/>
          <w:lang w:val="af-ZA" w:eastAsia="ru-RU"/>
        </w:rPr>
        <w:t>www.armeps.am</w:t>
      </w:r>
      <w:r w:rsidR="00F14D7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337739">
        <w:rPr>
          <w:rFonts w:ascii="GHEA Grapalat" w:hAnsi="GHEA Grapalat"/>
          <w:i w:val="0"/>
          <w:color w:val="FF0000"/>
          <w:lang w:val="hy-AM"/>
        </w:rPr>
        <w:t>5</w:t>
      </w:r>
      <w:r w:rsidR="00337666" w:rsidRPr="00B06C15">
        <w:rPr>
          <w:rFonts w:ascii="GHEA Grapalat" w:hAnsi="GHEA Grapalat"/>
          <w:i w:val="0"/>
          <w:color w:val="FF0000"/>
          <w:lang w:val="hy-AM"/>
        </w:rPr>
        <w:t>։</w:t>
      </w:r>
      <w:r w:rsidR="00BD1C1B">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9918E8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37666" w:rsidRPr="00B06C15">
        <w:rPr>
          <w:rFonts w:ascii="GHEA Grapalat" w:hAnsi="GHEA Grapalat"/>
          <w:i w:val="0"/>
          <w:color w:val="FF0000"/>
          <w:lang w:val="hy-AM"/>
        </w:rPr>
        <w:t>1</w:t>
      </w:r>
      <w:r w:rsidR="00337739">
        <w:rPr>
          <w:rFonts w:ascii="GHEA Grapalat" w:hAnsi="GHEA Grapalat"/>
          <w:i w:val="0"/>
          <w:color w:val="FF0000"/>
          <w:lang w:val="hy-AM"/>
        </w:rPr>
        <w:t>5</w:t>
      </w:r>
      <w:r w:rsidR="00337666" w:rsidRPr="00B06C15">
        <w:rPr>
          <w:rFonts w:ascii="GHEA Grapalat" w:hAnsi="GHEA Grapalat"/>
          <w:i w:val="0"/>
          <w:color w:val="FF0000"/>
          <w:lang w:val="hy-AM"/>
        </w:rPr>
        <w:t>։</w:t>
      </w:r>
      <w:r w:rsidR="00BD1C1B">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D1B9156" w14:textId="5BD9A2AD" w:rsidR="00174669" w:rsidRDefault="00174669" w:rsidP="00174669">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0090F">
        <w:rPr>
          <w:rFonts w:ascii="GHEA Grapalat" w:hAnsi="GHEA Grapalat"/>
          <w:i w:val="0"/>
          <w:color w:val="000000" w:themeColor="text1"/>
          <w:lang w:val="hy-AM"/>
        </w:rPr>
        <w:t>Կ</w:t>
      </w:r>
      <w:r>
        <w:rPr>
          <w:rFonts w:ascii="Cambria Math" w:hAnsi="Cambria Math" w:cs="Cambria Math"/>
          <w:i w:val="0"/>
          <w:color w:val="000000" w:themeColor="text1"/>
          <w:lang w:val="hy-AM"/>
        </w:rPr>
        <w:t>․</w:t>
      </w:r>
      <w:r>
        <w:rPr>
          <w:rFonts w:ascii="GHEA Grapalat" w:hAnsi="GHEA Grapalat"/>
          <w:i w:val="0"/>
          <w:color w:val="000000" w:themeColor="text1"/>
          <w:lang w:val="hy-AM"/>
        </w:rPr>
        <w:t xml:space="preserve"> </w:t>
      </w:r>
      <w:r w:rsidR="0080090F">
        <w:rPr>
          <w:rFonts w:ascii="GHEA Grapalat" w:hAnsi="GHEA Grapalat"/>
          <w:i w:val="0"/>
          <w:color w:val="000000" w:themeColor="text1"/>
          <w:lang w:val="hy-AM"/>
        </w:rPr>
        <w:t>Բարսեղ</w:t>
      </w:r>
      <w:r>
        <w:rPr>
          <w:rFonts w:ascii="GHEA Grapalat" w:hAnsi="GHEA Grapalat"/>
          <w:i w:val="0"/>
          <w:color w:val="000000" w:themeColor="text1"/>
          <w:lang w:val="hy-AM"/>
        </w:rPr>
        <w:t>յանին։</w:t>
      </w:r>
    </w:p>
    <w:p w14:paraId="45A36463" w14:textId="77777777" w:rsidR="00174669" w:rsidRDefault="00174669" w:rsidP="00174669">
      <w:pPr>
        <w:pStyle w:val="a3"/>
        <w:spacing w:line="240" w:lineRule="auto"/>
        <w:rPr>
          <w:rFonts w:ascii="GHEA Grapalat" w:hAnsi="GHEA Grapalat"/>
          <w:i w:val="0"/>
          <w:lang w:val="af-ZA"/>
        </w:rPr>
      </w:pPr>
    </w:p>
    <w:p w14:paraId="284F0322" w14:textId="1951319A" w:rsidR="00174669" w:rsidRPr="00C7648A" w:rsidRDefault="00174669" w:rsidP="00174669">
      <w:pPr>
        <w:pStyle w:val="a3"/>
        <w:spacing w:line="240" w:lineRule="auto"/>
        <w:jc w:val="left"/>
        <w:rPr>
          <w:rFonts w:ascii="GHEA Grapalat" w:hAnsi="GHEA Grapalat"/>
          <w:i w:val="0"/>
          <w:color w:val="000000" w:themeColor="text1"/>
          <w:lang w:val="af-ZA"/>
        </w:rPr>
      </w:pPr>
      <w:r w:rsidRPr="00C7648A">
        <w:rPr>
          <w:rFonts w:ascii="GHEA Grapalat" w:hAnsi="GHEA Grapalat"/>
          <w:i w:val="0"/>
          <w:color w:val="000000" w:themeColor="text1"/>
          <w:lang w:val="af-ZA"/>
        </w:rPr>
        <w:t xml:space="preserve">Հեռախոս  </w:t>
      </w:r>
      <w:bookmarkStart w:id="2" w:name="_Hlk62217620"/>
      <w:r w:rsidRPr="00C7648A">
        <w:rPr>
          <w:rFonts w:ascii="GHEA Grapalat" w:hAnsi="GHEA Grapalat"/>
          <w:i w:val="0"/>
          <w:color w:val="000000" w:themeColor="text1"/>
          <w:lang w:val="hy-AM"/>
        </w:rPr>
        <w:t>04</w:t>
      </w:r>
      <w:r w:rsidR="0080090F">
        <w:rPr>
          <w:rFonts w:ascii="GHEA Grapalat" w:hAnsi="GHEA Grapalat"/>
          <w:i w:val="0"/>
          <w:color w:val="000000" w:themeColor="text1"/>
          <w:lang w:val="hy-AM"/>
        </w:rPr>
        <w:t>4</w:t>
      </w:r>
      <w:r w:rsidRPr="00C7648A">
        <w:rPr>
          <w:rFonts w:ascii="GHEA Grapalat" w:hAnsi="GHEA Grapalat"/>
          <w:i w:val="0"/>
          <w:color w:val="000000" w:themeColor="text1"/>
          <w:lang w:val="af-ZA"/>
        </w:rPr>
        <w:t xml:space="preserve"> </w:t>
      </w:r>
      <w:r w:rsidRPr="00C7648A">
        <w:rPr>
          <w:rFonts w:ascii="GHEA Grapalat" w:hAnsi="GHEA Grapalat"/>
          <w:i w:val="0"/>
          <w:color w:val="000000" w:themeColor="text1"/>
          <w:lang w:val="hy-AM"/>
        </w:rPr>
        <w:t>77</w:t>
      </w:r>
      <w:r w:rsidR="0080090F">
        <w:rPr>
          <w:rFonts w:ascii="GHEA Grapalat" w:hAnsi="GHEA Grapalat"/>
          <w:i w:val="0"/>
          <w:color w:val="000000" w:themeColor="text1"/>
          <w:lang w:val="hy-AM"/>
        </w:rPr>
        <w:t>-51-89</w:t>
      </w:r>
      <w:bookmarkEnd w:id="2"/>
    </w:p>
    <w:p w14:paraId="7A37E8AB" w14:textId="77777777" w:rsidR="00174669" w:rsidRPr="00C7648A" w:rsidRDefault="00174669" w:rsidP="00174669">
      <w:pPr>
        <w:pStyle w:val="a3"/>
        <w:spacing w:line="240" w:lineRule="auto"/>
        <w:jc w:val="left"/>
        <w:rPr>
          <w:rFonts w:ascii="GHEA Grapalat" w:hAnsi="GHEA Grapalat"/>
          <w:i w:val="0"/>
          <w:lang w:val="af-ZA"/>
        </w:rPr>
      </w:pPr>
      <w:r w:rsidRPr="00C7648A">
        <w:rPr>
          <w:rFonts w:ascii="GHEA Grapalat" w:hAnsi="GHEA Grapalat"/>
          <w:i w:val="0"/>
          <w:lang w:val="af-ZA"/>
        </w:rPr>
        <w:t xml:space="preserve">Էլ. փոստ  </w:t>
      </w:r>
      <w:r w:rsidRPr="00C7648A">
        <w:rPr>
          <w:rFonts w:ascii="GHEA Grapalat" w:hAnsi="GHEA Grapalat"/>
          <w:i w:val="0"/>
          <w:color w:val="000000" w:themeColor="text1"/>
          <w:lang w:val="hy-AM"/>
        </w:rPr>
        <w:t>gnumner@jrar.am</w:t>
      </w:r>
    </w:p>
    <w:p w14:paraId="4DE5E699" w14:textId="77777777" w:rsidR="00174669" w:rsidRPr="00C7648A" w:rsidRDefault="00174669" w:rsidP="00174669">
      <w:pPr>
        <w:pStyle w:val="a3"/>
        <w:spacing w:line="240" w:lineRule="auto"/>
        <w:ind w:firstLine="0"/>
        <w:rPr>
          <w:rFonts w:ascii="GHEA Grapalat" w:hAnsi="GHEA Grapalat"/>
          <w:i w:val="0"/>
          <w:lang w:val="af-ZA"/>
        </w:rPr>
      </w:pPr>
      <w:r w:rsidRPr="00C7648A">
        <w:rPr>
          <w:rFonts w:ascii="GHEA Grapalat" w:hAnsi="GHEA Grapalat"/>
          <w:i w:val="0"/>
          <w:lang w:val="hy-AM"/>
        </w:rPr>
        <w:t xml:space="preserve">           </w:t>
      </w:r>
      <w:r w:rsidRPr="00C7648A">
        <w:rPr>
          <w:rFonts w:ascii="GHEA Grapalat" w:hAnsi="GHEA Grapalat"/>
          <w:i w:val="0"/>
          <w:lang w:val="af-ZA"/>
        </w:rPr>
        <w:t xml:space="preserve">Պատվիրատու </w:t>
      </w:r>
      <w:r w:rsidRPr="00C7648A">
        <w:rPr>
          <w:rFonts w:ascii="GHEA Grapalat" w:hAnsi="GHEA Grapalat"/>
          <w:i w:val="0"/>
          <w:lang w:val="hy-AM"/>
        </w:rPr>
        <w:t>ՀՀ</w:t>
      </w:r>
      <w:r w:rsidRPr="00C7648A">
        <w:rPr>
          <w:rFonts w:ascii="GHEA Grapalat" w:hAnsi="GHEA Grapalat"/>
          <w:i w:val="0"/>
          <w:lang w:val="af-ZA"/>
        </w:rPr>
        <w:t xml:space="preserve"> </w:t>
      </w:r>
      <w:r w:rsidRPr="00C7648A">
        <w:rPr>
          <w:rFonts w:ascii="GHEA Grapalat" w:hAnsi="GHEA Grapalat"/>
          <w:i w:val="0"/>
          <w:lang w:val="hy-AM"/>
        </w:rPr>
        <w:t>ՏԿԵՆ</w:t>
      </w:r>
      <w:r w:rsidRPr="00C7648A">
        <w:rPr>
          <w:rFonts w:ascii="GHEA Grapalat" w:hAnsi="GHEA Grapalat"/>
          <w:i w:val="0"/>
          <w:lang w:val="af-ZA"/>
        </w:rPr>
        <w:t xml:space="preserve"> «</w:t>
      </w:r>
      <w:r w:rsidRPr="00C7648A">
        <w:rPr>
          <w:rFonts w:ascii="GHEA Grapalat" w:hAnsi="GHEA Grapalat"/>
          <w:i w:val="0"/>
          <w:lang w:val="hy-AM"/>
        </w:rPr>
        <w:t>Ջրառ</w:t>
      </w:r>
      <w:r w:rsidRPr="00C7648A">
        <w:rPr>
          <w:rFonts w:ascii="GHEA Grapalat" w:hAnsi="GHEA Grapalat"/>
          <w:i w:val="0"/>
          <w:lang w:val="af-ZA"/>
        </w:rPr>
        <w:t xml:space="preserve">» </w:t>
      </w:r>
      <w:r w:rsidRPr="00C7648A">
        <w:rPr>
          <w:rFonts w:ascii="GHEA Grapalat" w:hAnsi="GHEA Grapalat"/>
          <w:i w:val="0"/>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6C92884" w:rsidR="00341A74" w:rsidRDefault="00341A74" w:rsidP="00EF3662">
      <w:pPr>
        <w:pStyle w:val="aa"/>
        <w:ind w:right="-7" w:firstLine="567"/>
        <w:jc w:val="right"/>
        <w:rPr>
          <w:rFonts w:ascii="GHEA Grapalat" w:hAnsi="GHEA Grapalat" w:cs="Sylfaen"/>
          <w:i/>
          <w:sz w:val="22"/>
          <w:lang w:val="af-ZA"/>
        </w:rPr>
      </w:pPr>
    </w:p>
    <w:p w14:paraId="1E243DE0" w14:textId="6F667FD5" w:rsidR="004528F1" w:rsidRDefault="004528F1" w:rsidP="00EF3662">
      <w:pPr>
        <w:pStyle w:val="aa"/>
        <w:ind w:right="-7" w:firstLine="567"/>
        <w:jc w:val="right"/>
        <w:rPr>
          <w:rFonts w:ascii="GHEA Grapalat" w:hAnsi="GHEA Grapalat" w:cs="Sylfaen"/>
          <w:i/>
          <w:sz w:val="22"/>
          <w:lang w:val="af-ZA"/>
        </w:rPr>
      </w:pPr>
    </w:p>
    <w:p w14:paraId="4A42F6D4" w14:textId="77777777" w:rsidR="004528F1" w:rsidRDefault="004528F1"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Հաստատված է</w:t>
      </w:r>
    </w:p>
    <w:p w14:paraId="1BC93D7F" w14:textId="44A88503" w:rsidR="00096865" w:rsidRPr="00B06C15" w:rsidRDefault="00D8568E"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 xml:space="preserve">ՀՀՏԿԵՆ-Ջ-ԳՀԱՇՁԲ-25/31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1C624AD3"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9C2295">
        <w:rPr>
          <w:rFonts w:ascii="GHEA Grapalat" w:hAnsi="GHEA Grapalat" w:cs="Sylfaen"/>
          <w:iCs/>
          <w:sz w:val="20"/>
          <w:szCs w:val="20"/>
          <w:lang w:val="hy-AM"/>
        </w:rPr>
        <w:t>5</w:t>
      </w:r>
      <w:r w:rsidRPr="00B06C15">
        <w:rPr>
          <w:rFonts w:ascii="GHEA Grapalat" w:hAnsi="GHEA Grapalat" w:cs="Sylfaen"/>
          <w:iCs/>
          <w:sz w:val="20"/>
          <w:szCs w:val="20"/>
          <w:lang w:val="hy-AM"/>
        </w:rPr>
        <w:t xml:space="preserve"> թ. </w:t>
      </w:r>
      <w:r w:rsidR="00D8568E">
        <w:rPr>
          <w:rFonts w:ascii="GHEA Grapalat" w:hAnsi="GHEA Grapalat" w:cs="Sylfaen"/>
          <w:iCs/>
          <w:color w:val="000000" w:themeColor="text1"/>
          <w:sz w:val="20"/>
          <w:szCs w:val="20"/>
          <w:lang w:val="hy-AM"/>
        </w:rPr>
        <w:t>օգոստո</w:t>
      </w:r>
      <w:r w:rsidR="0080090F">
        <w:rPr>
          <w:rFonts w:ascii="GHEA Grapalat" w:hAnsi="GHEA Grapalat" w:cs="Sylfaen"/>
          <w:iCs/>
          <w:color w:val="000000" w:themeColor="text1"/>
          <w:sz w:val="20"/>
          <w:szCs w:val="20"/>
          <w:lang w:val="hy-AM"/>
        </w:rPr>
        <w:t xml:space="preserve">սի </w:t>
      </w:r>
      <w:r w:rsidR="00D8568E">
        <w:rPr>
          <w:rFonts w:ascii="GHEA Grapalat" w:hAnsi="GHEA Grapalat" w:cs="Sylfaen"/>
          <w:iCs/>
          <w:color w:val="000000" w:themeColor="text1"/>
          <w:sz w:val="20"/>
          <w:szCs w:val="20"/>
          <w:lang w:val="hy-AM"/>
        </w:rPr>
        <w:t>26</w:t>
      </w:r>
      <w:r w:rsidR="005C6159" w:rsidRPr="00D65211">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250A846"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D8568E">
        <w:rPr>
          <w:rFonts w:ascii="GHEA Grapalat" w:hAnsi="GHEA Grapalat" w:cs="Sylfaen"/>
          <w:color w:val="FF0000"/>
          <w:sz w:val="22"/>
          <w:szCs w:val="22"/>
          <w:lang w:val="hy-AM"/>
        </w:rPr>
        <w:t>ՑԱՆԿԱՊԱՏՆԵՐԻ ՄՈՆՏԱԺ</w:t>
      </w:r>
      <w:r w:rsidR="0080090F">
        <w:rPr>
          <w:rFonts w:ascii="GHEA Grapalat" w:hAnsi="GHEA Grapalat" w:cs="Sylfaen"/>
          <w:color w:val="FF0000"/>
          <w:sz w:val="22"/>
          <w:szCs w:val="22"/>
          <w:lang w:val="hy-AM"/>
        </w:rPr>
        <w:t>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14D78">
        <w:fldChar w:fldCharType="begin"/>
      </w:r>
      <w:r w:rsidR="00F14D78" w:rsidRPr="009C2295">
        <w:rPr>
          <w:lang w:val="af-ZA"/>
        </w:rPr>
        <w:instrText xml:space="preserve"> HYPERLINK "http://www.armeps.am" </w:instrText>
      </w:r>
      <w:r w:rsidR="00F14D78">
        <w:fldChar w:fldCharType="separate"/>
      </w:r>
      <w:r w:rsidRPr="0093002B">
        <w:rPr>
          <w:rFonts w:ascii="GHEA Grapalat" w:hAnsi="GHEA Grapalat" w:cs="Sylfaen"/>
          <w:i/>
          <w:sz w:val="22"/>
          <w:szCs w:val="22"/>
          <w:lang w:val="af-ZA"/>
        </w:rPr>
        <w:t>www.armeps.am</w:t>
      </w:r>
      <w:r w:rsidR="00F14D7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14D78">
        <w:fldChar w:fldCharType="begin"/>
      </w:r>
      <w:r w:rsidR="00F14D78" w:rsidRPr="009C2295">
        <w:rPr>
          <w:lang w:val="af-ZA"/>
        </w:rPr>
        <w:instrText xml:space="preserve"> HYPERLINK "http://gnumner.am/website/images/original/%D5%88%D5%92%D5%82%D4%B5%D5%91%D5%88%D5%92%D5%85%D5%91.docx" </w:instrText>
      </w:r>
      <w:r w:rsidR="00F14D78">
        <w:fldChar w:fldCharType="separate"/>
      </w:r>
      <w:r w:rsidR="00F60C5F" w:rsidRPr="0093002B">
        <w:rPr>
          <w:rFonts w:ascii="GHEA Grapalat" w:hAnsi="GHEA Grapalat" w:cs="Sylfaen"/>
          <w:i/>
          <w:sz w:val="22"/>
          <w:szCs w:val="22"/>
          <w:lang w:val="af-ZA"/>
        </w:rPr>
        <w:t>Էլեկտրոնային գնումների կատարման ուղեցույց</w:t>
      </w:r>
      <w:r w:rsidR="00F14D7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0690DE1"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D8568E">
        <w:rPr>
          <w:rFonts w:ascii="GHEA Grapalat" w:hAnsi="GHEA Grapalat" w:cs="Sylfaen"/>
          <w:b/>
          <w:bCs/>
          <w:color w:val="FF0000"/>
          <w:sz w:val="20"/>
          <w:szCs w:val="20"/>
          <w:lang w:val="hy-AM"/>
        </w:rPr>
        <w:t>ՑԱՆԿԱՊԱՏՆԵՐԻ ՄՈՆՏԱԺ</w:t>
      </w:r>
      <w:r w:rsidR="0080090F">
        <w:rPr>
          <w:rFonts w:ascii="GHEA Grapalat" w:hAnsi="GHEA Grapalat" w:cs="Sylfaen"/>
          <w:b/>
          <w:bCs/>
          <w:color w:val="FF0000"/>
          <w:sz w:val="20"/>
          <w:szCs w:val="20"/>
          <w:lang w:val="hy-AM"/>
        </w:rPr>
        <w:t>ՄԱՆ</w:t>
      </w:r>
      <w:r w:rsidR="001712D8">
        <w:rPr>
          <w:rFonts w:ascii="GHEA Grapalat" w:hAnsi="GHEA Grapalat" w:cs="Sylfaen"/>
          <w:b/>
          <w:bCs/>
          <w:color w:val="FF0000"/>
          <w:sz w:val="20"/>
          <w:szCs w:val="20"/>
          <w:lang w:val="hy-AM"/>
        </w:rPr>
        <w:t xml:space="preserve"> </w:t>
      </w:r>
      <w:r>
        <w:rPr>
          <w:rFonts w:ascii="GHEA Grapalat" w:hAnsi="GHEA Grapalat" w:cs="Sylfaen"/>
          <w:b/>
          <w:bCs/>
          <w:color w:val="FF0000"/>
          <w:sz w:val="20"/>
          <w:szCs w:val="20"/>
          <w:lang w:val="hy-AM"/>
        </w:rPr>
        <w:t xml:space="preserve">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79FF513C" w14:textId="4974970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466E7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8568E">
        <w:rPr>
          <w:rFonts w:ascii="GHEA Grapalat" w:hAnsi="GHEA Grapalat" w:cs="Times Armenian"/>
          <w:color w:val="FF0000"/>
          <w:sz w:val="20"/>
          <w:lang w:val="af-ZA"/>
        </w:rPr>
        <w:t xml:space="preserve">ՀՀՏԿԵՆ-Ջ-ԳՀԱՇՁԲ-25/31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34D618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61C5102B"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80090F">
        <w:rPr>
          <w:rFonts w:ascii="GHEA Grapalat" w:hAnsi="GHEA Grapalat"/>
          <w:i w:val="0"/>
          <w:iCs/>
          <w:color w:val="000000" w:themeColor="text1"/>
          <w:lang w:val="hy-AM"/>
        </w:rPr>
        <w:t>շենքերի, շինությունների ընթացիկ</w:t>
      </w:r>
      <w:r w:rsidR="004E4A57" w:rsidRPr="004E4A57">
        <w:rPr>
          <w:rFonts w:ascii="GHEA Grapalat" w:hAnsi="GHEA Grapalat"/>
          <w:i w:val="0"/>
          <w:iCs/>
          <w:color w:val="000000" w:themeColor="text1"/>
          <w:lang w:val="hy-AM"/>
        </w:rPr>
        <w:t xml:space="preserve"> նորոգման</w:t>
      </w:r>
      <w:r w:rsidR="004E4A57" w:rsidRPr="004E4A57">
        <w:rPr>
          <w:rFonts w:ascii="GHEA Grapalat" w:hAnsi="GHEA Grapalat"/>
          <w:i w:val="0"/>
          <w:iCs/>
          <w:color w:val="000000" w:themeColor="text1"/>
        </w:rPr>
        <w:t xml:space="preserve"> </w:t>
      </w:r>
      <w:proofErr w:type="spellStart"/>
      <w:r w:rsidR="004E4A57" w:rsidRPr="004E4A57">
        <w:rPr>
          <w:rFonts w:ascii="GHEA Grapalat" w:hAnsi="GHEA Grapalat"/>
          <w:i w:val="0"/>
          <w:iCs/>
          <w:color w:val="000000" w:themeColor="text1"/>
        </w:rPr>
        <w:t>աշխատանքներ</w:t>
      </w:r>
      <w:proofErr w:type="spellEnd"/>
      <w:r w:rsidR="00A062E8" w:rsidRPr="004E4A57">
        <w:rPr>
          <w:rFonts w:ascii="GHEA Grapalat" w:hAnsi="GHEA Grapalat" w:cs="Sylfaen"/>
          <w:i w:val="0"/>
          <w:iCs/>
          <w:color w:val="000000" w:themeColor="text1"/>
          <w:lang w:val="hy-AM"/>
        </w:rPr>
        <w:t>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8568E"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285E6453" w:rsidR="000812F9" w:rsidRPr="00726BEC" w:rsidRDefault="00D8568E" w:rsidP="000812F9">
            <w:pPr>
              <w:pStyle w:val="23"/>
              <w:spacing w:line="240" w:lineRule="auto"/>
              <w:ind w:firstLine="0"/>
              <w:jc w:val="center"/>
              <w:rPr>
                <w:rFonts w:ascii="GHEA Grapalat" w:hAnsi="GHEA Grapalat"/>
                <w:lang w:val="hy-AM"/>
              </w:rPr>
            </w:pPr>
            <w:r>
              <w:rPr>
                <w:rFonts w:ascii="GHEA Grapalat" w:hAnsi="GHEA Grapalat"/>
                <w:lang w:val="hy-AM"/>
              </w:rPr>
              <w:t>1660800</w:t>
            </w:r>
          </w:p>
        </w:tc>
        <w:tc>
          <w:tcPr>
            <w:tcW w:w="6948" w:type="dxa"/>
            <w:vAlign w:val="center"/>
          </w:tcPr>
          <w:p w14:paraId="30ABAB0F" w14:textId="445D44D3" w:rsidR="000812F9" w:rsidRPr="004528F1" w:rsidRDefault="00D8568E" w:rsidP="00EF3662">
            <w:pPr>
              <w:pStyle w:val="23"/>
              <w:spacing w:line="240" w:lineRule="auto"/>
              <w:ind w:firstLine="0"/>
              <w:rPr>
                <w:rFonts w:ascii="GHEA Grapalat" w:hAnsi="GHEA Grapalat"/>
              </w:rPr>
            </w:pPr>
            <w:r>
              <w:rPr>
                <w:rFonts w:ascii="GHEA Grapalat" w:hAnsi="GHEA Grapalat"/>
                <w:color w:val="000000" w:themeColor="text1"/>
                <w:lang w:val="hy-AM"/>
              </w:rPr>
              <w:t>Ցանկապատերի մոնտաժ</w:t>
            </w:r>
            <w:r w:rsidR="0080090F" w:rsidRPr="004E4A57">
              <w:rPr>
                <w:rFonts w:ascii="GHEA Grapalat" w:hAnsi="GHEA Grapalat"/>
                <w:iCs/>
                <w:color w:val="000000" w:themeColor="text1"/>
                <w:lang w:val="hy-AM"/>
              </w:rPr>
              <w:t>ման</w:t>
            </w:r>
            <w:r w:rsidR="0080090F" w:rsidRPr="004528F1">
              <w:rPr>
                <w:rFonts w:ascii="GHEA Grapalat" w:hAnsi="GHEA Grapalat"/>
              </w:rPr>
              <w:t xml:space="preserve"> </w:t>
            </w:r>
            <w:r w:rsidR="00726BEC" w:rsidRPr="004528F1">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41B0FDD"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26BEC">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EDB7609" w14:textId="77777777" w:rsidR="00D8568E" w:rsidRDefault="00D8568E" w:rsidP="00EF3662">
      <w:pPr>
        <w:ind w:firstLine="567"/>
        <w:jc w:val="both"/>
        <w:rPr>
          <w:rFonts w:ascii="GHEA Grapalat" w:hAnsi="GHEA Grapalat" w:cs="Sylfaen"/>
          <w:sz w:val="20"/>
          <w:lang w:val="es-ES"/>
        </w:rPr>
      </w:pPr>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93002B">
        <w:rPr>
          <w:rFonts w:ascii="GHEA Grapalat" w:hAnsi="GHEA Grapalat" w:cs="Sylfaen"/>
          <w:sz w:val="20"/>
          <w:lang w:val="es-ES"/>
        </w:rPr>
        <w:t xml:space="preserve"> </w:t>
      </w:r>
    </w:p>
    <w:p w14:paraId="1B5C296B" w14:textId="661CEDCB"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AF1E9F">
      <w:pPr>
        <w:ind w:firstLine="567"/>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71E60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337739">
        <w:rPr>
          <w:rFonts w:ascii="GHEA Grapalat" w:hAnsi="GHEA Grapalat" w:cs="Sylfaen"/>
          <w:color w:val="FF0000"/>
          <w:lang w:val="hy-AM"/>
        </w:rPr>
        <w:t>5</w:t>
      </w:r>
      <w:r w:rsidR="003C2419">
        <w:rPr>
          <w:rFonts w:ascii="GHEA Grapalat" w:hAnsi="GHEA Grapalat" w:cs="Sylfaen"/>
          <w:color w:val="FF0000"/>
          <w:lang w:val="hy-AM"/>
        </w:rPr>
        <w:t>։</w:t>
      </w:r>
      <w:r w:rsidR="00BD1C1B">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5"/>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3E7D043" w14:textId="77777777" w:rsidR="00721CED" w:rsidRPr="0093002B" w:rsidDel="00AB134F" w:rsidRDefault="00721CED"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95ACD2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5825B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337739">
        <w:rPr>
          <w:rFonts w:ascii="GHEA Grapalat" w:hAnsi="GHEA Grapalat" w:cs="Sylfaen"/>
          <w:color w:val="FF0000"/>
          <w:lang w:val="hy-AM"/>
        </w:rPr>
        <w:t>5</w:t>
      </w:r>
      <w:r w:rsidR="00721CED">
        <w:rPr>
          <w:rFonts w:ascii="GHEA Grapalat" w:hAnsi="GHEA Grapalat" w:cs="Sylfaen"/>
          <w:color w:val="FF0000"/>
          <w:lang w:val="hy-AM"/>
        </w:rPr>
        <w:t>։</w:t>
      </w:r>
      <w:r w:rsidR="00BD1C1B">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4DF2A00"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F594D">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486AE676"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712D8">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05B031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28FA3C3" w14:textId="77777777" w:rsidR="000F594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410B0A7B" w14:textId="77777777" w:rsidR="000F594D" w:rsidRPr="000F594D" w:rsidRDefault="000F594D" w:rsidP="000F594D">
      <w:pPr>
        <w:spacing w:after="160"/>
        <w:ind w:firstLine="374"/>
        <w:contextualSpacing/>
        <w:jc w:val="both"/>
        <w:rPr>
          <w:rFonts w:ascii="GHEA Grapalat" w:hAnsi="GHEA Grapalat"/>
          <w:sz w:val="20"/>
          <w:szCs w:val="20"/>
          <w:lang w:val="af-ZA" w:eastAsia="x-none"/>
        </w:rPr>
      </w:pPr>
      <w:bookmarkStart w:id="9" w:name="_Hlk201942354"/>
      <w:r w:rsidRPr="000F594D">
        <w:rPr>
          <w:rFonts w:ascii="GHEA Grapalat" w:hAnsi="GHEA Grapalat"/>
          <w:sz w:val="20"/>
          <w:szCs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A4B01CC" w14:textId="0F8A206F" w:rsidR="00FC31D8" w:rsidRPr="000F594D" w:rsidRDefault="00A150A9" w:rsidP="000F594D">
      <w:pPr>
        <w:spacing w:after="160"/>
        <w:ind w:firstLine="374"/>
        <w:contextualSpacing/>
        <w:jc w:val="both"/>
        <w:rPr>
          <w:rFonts w:ascii="GHEA Grapalat" w:hAnsi="GHEA Grapalat"/>
          <w:sz w:val="20"/>
          <w:szCs w:val="20"/>
          <w:lang w:val="af-ZA" w:eastAsia="x-none"/>
        </w:rPr>
      </w:pPr>
      <w:r w:rsidRPr="000F594D">
        <w:rPr>
          <w:rFonts w:ascii="GHEA Grapalat" w:hAnsi="GHEA Grapalat"/>
          <w:sz w:val="20"/>
          <w:szCs w:val="20"/>
          <w:lang w:val="af-ZA" w:eastAsia="x-none"/>
        </w:rPr>
        <w:t>8</w:t>
      </w:r>
      <w:r w:rsidR="002B121D" w:rsidRPr="000F594D">
        <w:rPr>
          <w:rFonts w:ascii="GHEA Grapalat" w:hAnsi="GHEA Grapalat"/>
          <w:sz w:val="20"/>
          <w:szCs w:val="20"/>
          <w:lang w:val="af-ZA" w:eastAsia="x-none"/>
        </w:rPr>
        <w:t>.</w:t>
      </w:r>
      <w:r w:rsidR="00D770E9" w:rsidRPr="000F594D">
        <w:rPr>
          <w:rFonts w:ascii="GHEA Grapalat" w:hAnsi="GHEA Grapalat"/>
          <w:sz w:val="20"/>
          <w:szCs w:val="20"/>
          <w:lang w:val="af-ZA" w:eastAsia="x-none"/>
        </w:rPr>
        <w:t>10</w:t>
      </w:r>
      <w:r w:rsidR="002B121D" w:rsidRPr="000F594D">
        <w:rPr>
          <w:rFonts w:ascii="GHEA Grapalat" w:hAnsi="GHEA Grapalat"/>
          <w:sz w:val="20"/>
          <w:szCs w:val="20"/>
          <w:lang w:val="af-ZA" w:eastAsia="x-none"/>
        </w:rPr>
        <w:t xml:space="preserve"> Եթե սույն հրավերի </w:t>
      </w:r>
      <w:r w:rsidR="009A171D" w:rsidRPr="000F594D">
        <w:rPr>
          <w:rFonts w:ascii="GHEA Grapalat" w:hAnsi="GHEA Grapalat"/>
          <w:sz w:val="20"/>
          <w:szCs w:val="20"/>
          <w:lang w:val="af-ZA" w:eastAsia="x-none"/>
        </w:rPr>
        <w:t>8</w:t>
      </w:r>
      <w:r w:rsidR="002B121D" w:rsidRPr="000F594D">
        <w:rPr>
          <w:rFonts w:ascii="GHEA Grapalat" w:hAnsi="GHEA Grapalat"/>
          <w:sz w:val="20"/>
          <w:szCs w:val="20"/>
          <w:lang w:val="af-ZA" w:eastAsia="x-none"/>
        </w:rPr>
        <w:t>.</w:t>
      </w:r>
      <w:r w:rsidR="00D770E9" w:rsidRPr="000F594D">
        <w:rPr>
          <w:rFonts w:ascii="GHEA Grapalat" w:hAnsi="GHEA Grapalat"/>
          <w:sz w:val="20"/>
          <w:szCs w:val="20"/>
          <w:lang w:val="af-ZA" w:eastAsia="x-none"/>
        </w:rPr>
        <w:t>9</w:t>
      </w:r>
      <w:r w:rsidR="004E6A12" w:rsidRPr="000F594D">
        <w:rPr>
          <w:rFonts w:ascii="GHEA Grapalat" w:hAnsi="GHEA Grapalat"/>
          <w:sz w:val="20"/>
          <w:szCs w:val="20"/>
          <w:lang w:val="af-ZA" w:eastAsia="x-none"/>
        </w:rPr>
        <w:t>-րդ</w:t>
      </w:r>
      <w:r w:rsidR="002B121D" w:rsidRPr="000F594D">
        <w:rPr>
          <w:rFonts w:ascii="GHEA Grapalat" w:hAnsi="GHEA Grapalat"/>
          <w:sz w:val="20"/>
          <w:szCs w:val="20"/>
          <w:lang w:val="af-ZA" w:eastAsia="x-none"/>
        </w:rPr>
        <w:t xml:space="preserve"> կետով սահմանված ժամկետում </w:t>
      </w:r>
      <w:r w:rsidR="009A171D" w:rsidRPr="000F594D">
        <w:rPr>
          <w:rFonts w:ascii="GHEA Grapalat" w:hAnsi="GHEA Grapalat"/>
          <w:sz w:val="20"/>
          <w:szCs w:val="20"/>
          <w:lang w:val="af-ZA" w:eastAsia="x-none"/>
        </w:rPr>
        <w:t>մ</w:t>
      </w:r>
      <w:r w:rsidR="002B121D" w:rsidRPr="000F594D">
        <w:rPr>
          <w:rFonts w:ascii="GHEA Grapalat" w:hAnsi="GHEA Grapalat"/>
          <w:sz w:val="20"/>
          <w:szCs w:val="20"/>
          <w:lang w:val="af-ZA" w:eastAsia="x-none"/>
        </w:rPr>
        <w:t>ասնակիցը շտկում է արձանագրված անհամապատասխանությունը, ապա վերջին</w:t>
      </w:r>
      <w:r w:rsidR="009A05AC" w:rsidRPr="000F594D">
        <w:rPr>
          <w:rFonts w:ascii="GHEA Grapalat" w:hAnsi="GHEA Grapalat"/>
          <w:sz w:val="20"/>
          <w:szCs w:val="20"/>
          <w:lang w:val="af-ZA" w:eastAsia="x-none"/>
        </w:rPr>
        <w:t>ի</w:t>
      </w:r>
      <w:r w:rsidR="002B121D" w:rsidRPr="000F594D">
        <w:rPr>
          <w:rFonts w:ascii="GHEA Grapalat" w:hAnsi="GHEA Grapalat"/>
          <w:sz w:val="20"/>
          <w:szCs w:val="20"/>
          <w:lang w:val="af-ZA" w:eastAsia="x-none"/>
        </w:rPr>
        <w:t>ս հայտը գնահատվում է բավարար: Հակառակ դեպքում</w:t>
      </w:r>
      <w:r w:rsidR="00D14B02" w:rsidRPr="000F594D">
        <w:rPr>
          <w:rFonts w:ascii="GHEA Grapalat" w:hAnsi="GHEA Grapalat"/>
          <w:sz w:val="20"/>
          <w:szCs w:val="20"/>
          <w:lang w:val="af-ZA" w:eastAsia="x-none"/>
        </w:rPr>
        <w:t xml:space="preserve"> տվյալ մասնակցի</w:t>
      </w:r>
      <w:r w:rsidR="002B121D" w:rsidRPr="000F594D">
        <w:rPr>
          <w:rFonts w:ascii="GHEA Grapalat" w:hAnsi="GHEA Grapalat"/>
          <w:sz w:val="20"/>
          <w:szCs w:val="20"/>
          <w:lang w:val="af-ZA" w:eastAsia="x-none"/>
        </w:rPr>
        <w:t xml:space="preserve"> հայտը գնահատվում է անբավարար և մերժվում</w:t>
      </w:r>
      <w:r w:rsidR="009A05AC" w:rsidRPr="000F594D">
        <w:rPr>
          <w:rFonts w:ascii="GHEA Grapalat" w:hAnsi="GHEA Grapalat"/>
          <w:sz w:val="20"/>
          <w:szCs w:val="20"/>
          <w:lang w:val="af-ZA" w:eastAsia="x-none"/>
        </w:rPr>
        <w:t xml:space="preserve"> է</w:t>
      </w:r>
      <w:r w:rsidR="00D14B02" w:rsidRPr="000F594D">
        <w:rPr>
          <w:rFonts w:ascii="GHEA Grapalat" w:hAnsi="GHEA Grapalat"/>
          <w:sz w:val="20"/>
          <w:szCs w:val="20"/>
          <w:lang w:val="af-ZA" w:eastAsia="x-none"/>
        </w:rPr>
        <w:t>, իսկ ընտրված մասնակից է ճանաչվում հաջորդող տեղ զբաղեցրած մասնակիցը:</w:t>
      </w:r>
    </w:p>
    <w:p w14:paraId="5B615814" w14:textId="48181AD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1712D8">
        <w:rPr>
          <w:rFonts w:ascii="GHEA Grapalat" w:hAnsi="GHEA Grapalat" w:cs="Sylfaen"/>
          <w:szCs w:val="24"/>
          <w:lang w:val="hy-AM"/>
        </w:rPr>
        <w:t xml:space="preserve"> </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0F5871FE" w:rsidR="00B54F63" w:rsidRPr="0093002B" w:rsidRDefault="00E17B5D" w:rsidP="00D231D4">
      <w:pPr>
        <w:ind w:firstLine="709"/>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59EC1652" w14:textId="77777777" w:rsidR="000F594D" w:rsidRPr="0093002B" w:rsidRDefault="000F594D" w:rsidP="000F594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512137BB"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0263E903"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DEED707" w14:textId="77777777" w:rsidR="000F594D" w:rsidRPr="0093002B" w:rsidRDefault="000F594D" w:rsidP="000F594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EBC1790" w14:textId="77777777" w:rsidR="000F594D" w:rsidRPr="0093002B" w:rsidRDefault="000F594D" w:rsidP="000F594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0E0CEFE"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7B71E4C0" w14:textId="77777777" w:rsidR="000F594D" w:rsidRDefault="000F594D" w:rsidP="000F594D">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Pr="008419F9">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5B618AF7"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1D1141" w14:textId="77777777" w:rsidR="000F594D" w:rsidRPr="0093002B" w:rsidRDefault="000F594D" w:rsidP="000F594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1E2BB731" w14:textId="77777777" w:rsidR="000F594D" w:rsidRPr="0093002B" w:rsidRDefault="000F594D" w:rsidP="000F594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0E1F9EB5" w14:textId="77777777" w:rsidR="000F594D" w:rsidRPr="0093002B" w:rsidRDefault="000F594D" w:rsidP="000F594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E18394D"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25B3DFA"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1657529" w14:textId="77777777" w:rsidR="000F594D" w:rsidRPr="0093002B" w:rsidRDefault="000F594D" w:rsidP="000F594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C4CA1D3" w14:textId="77777777" w:rsidR="000F594D" w:rsidRPr="0093002B" w:rsidRDefault="000F594D" w:rsidP="000F594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02E90648" w14:textId="77777777" w:rsidR="000F594D" w:rsidRPr="0093002B" w:rsidRDefault="000F594D" w:rsidP="000F594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0A2977A" w14:textId="77777777" w:rsidR="000F594D" w:rsidRPr="004E3618" w:rsidRDefault="000F594D" w:rsidP="000F594D">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w:t>
      </w:r>
      <w:r w:rsidRPr="004E3618">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899FA51" w14:textId="77777777" w:rsidR="000F594D" w:rsidRPr="004E3618" w:rsidRDefault="000F594D" w:rsidP="000F59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624BB7D" w14:textId="77777777" w:rsidR="000F594D" w:rsidRPr="004E3618" w:rsidRDefault="000F594D" w:rsidP="000F59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A395784" w14:textId="77777777" w:rsidR="000F594D" w:rsidRPr="004E3618" w:rsidRDefault="000F594D" w:rsidP="000F59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4DF4A22" w14:textId="77777777" w:rsidR="000F594D" w:rsidRPr="007C7FCA" w:rsidRDefault="000F594D" w:rsidP="000F594D">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F594D"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E68A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E68A8">
        <w:rPr>
          <w:rFonts w:ascii="GHEA Grapalat" w:hAnsi="GHEA Grapalat" w:cs="Sylfaen"/>
          <w:sz w:val="20"/>
          <w:lang w:val="hy-AM"/>
        </w:rPr>
        <w:t>րդ</w:t>
      </w:r>
      <w:r w:rsidRPr="0093002B">
        <w:rPr>
          <w:rFonts w:ascii="GHEA Grapalat" w:hAnsi="GHEA Grapalat" w:cs="Sylfaen"/>
          <w:sz w:val="20"/>
          <w:lang w:val="af-ZA"/>
        </w:rPr>
        <w:t xml:space="preserve"> </w:t>
      </w:r>
      <w:r w:rsidRPr="00BE68A8">
        <w:rPr>
          <w:rFonts w:ascii="GHEA Grapalat" w:hAnsi="GHEA Grapalat" w:cs="Sylfaen"/>
          <w:sz w:val="20"/>
          <w:lang w:val="hy-AM"/>
        </w:rPr>
        <w:t>հոդվածի</w:t>
      </w:r>
      <w:r w:rsidRPr="0093002B">
        <w:rPr>
          <w:rFonts w:ascii="GHEA Grapalat" w:hAnsi="GHEA Grapalat" w:cs="Sylfaen"/>
          <w:sz w:val="20"/>
          <w:lang w:val="af-ZA"/>
        </w:rPr>
        <w:t xml:space="preserve"> </w:t>
      </w:r>
      <w:r w:rsidRPr="00BE68A8">
        <w:rPr>
          <w:rFonts w:ascii="GHEA Grapalat" w:hAnsi="GHEA Grapalat" w:cs="Sylfaen"/>
          <w:sz w:val="20"/>
          <w:lang w:val="hy-AM"/>
        </w:rPr>
        <w:t>համաձայն</w:t>
      </w:r>
      <w:r w:rsidRPr="0093002B">
        <w:rPr>
          <w:rFonts w:ascii="GHEA Grapalat" w:hAnsi="GHEA Grapalat" w:cs="Sylfaen"/>
          <w:sz w:val="20"/>
          <w:lang w:val="af-ZA"/>
        </w:rPr>
        <w:t xml:space="preserve">` </w:t>
      </w:r>
      <w:r w:rsidRPr="00BE68A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E68A8">
        <w:rPr>
          <w:rFonts w:ascii="GHEA Grapalat" w:hAnsi="GHEA Grapalat" w:cs="Sylfaen"/>
          <w:sz w:val="20"/>
          <w:lang w:val="hy-AM"/>
        </w:rPr>
        <w:t>սույն</w:t>
      </w:r>
      <w:r w:rsidRPr="0093002B">
        <w:rPr>
          <w:rFonts w:ascii="GHEA Grapalat" w:hAnsi="GHEA Grapalat" w:cs="Sylfaen"/>
          <w:sz w:val="20"/>
          <w:lang w:val="af-ZA"/>
        </w:rPr>
        <w:t xml:space="preserve"> </w:t>
      </w:r>
      <w:r w:rsidRPr="00BE68A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E68A8">
        <w:rPr>
          <w:rFonts w:ascii="GHEA Grapalat" w:hAnsi="GHEA Grapalat" w:cs="Sylfaen"/>
          <w:sz w:val="20"/>
          <w:lang w:val="hy-AM"/>
        </w:rPr>
        <w:t>չկայացած</w:t>
      </w:r>
      <w:r w:rsidRPr="0093002B">
        <w:rPr>
          <w:rFonts w:ascii="GHEA Grapalat" w:hAnsi="GHEA Grapalat" w:cs="Sylfaen"/>
          <w:sz w:val="20"/>
          <w:lang w:val="af-ZA"/>
        </w:rPr>
        <w:t xml:space="preserve"> </w:t>
      </w:r>
      <w:r w:rsidRPr="00BE68A8">
        <w:rPr>
          <w:rFonts w:ascii="GHEA Grapalat" w:hAnsi="GHEA Grapalat" w:cs="Sylfaen"/>
          <w:sz w:val="20"/>
          <w:lang w:val="hy-AM"/>
        </w:rPr>
        <w:t>է</w:t>
      </w:r>
      <w:r w:rsidRPr="0093002B">
        <w:rPr>
          <w:rFonts w:ascii="GHEA Grapalat" w:hAnsi="GHEA Grapalat" w:cs="Sylfaen"/>
          <w:sz w:val="20"/>
          <w:lang w:val="af-ZA"/>
        </w:rPr>
        <w:t xml:space="preserve"> </w:t>
      </w:r>
      <w:r w:rsidRPr="00BE68A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E68A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1E1533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D681B0D" w14:textId="77777777" w:rsidR="000A61B9" w:rsidRDefault="000A61B9" w:rsidP="00EF3662">
      <w:pPr>
        <w:ind w:firstLine="567"/>
        <w:jc w:val="center"/>
        <w:rPr>
          <w:rFonts w:ascii="GHEA Grapalat" w:hAnsi="GHEA Grapalat" w:cs="Sylfaen"/>
          <w:b/>
          <w:szCs w:val="22"/>
          <w:lang w:val="es-ES"/>
        </w:rPr>
      </w:pPr>
    </w:p>
    <w:p w14:paraId="1DCC1BF5" w14:textId="77777777" w:rsidR="00DE3004" w:rsidRDefault="00DE3004" w:rsidP="00EF3662">
      <w:pPr>
        <w:ind w:firstLine="567"/>
        <w:jc w:val="center"/>
        <w:rPr>
          <w:rFonts w:ascii="GHEA Grapalat" w:hAnsi="GHEA Grapalat" w:cs="Sylfaen"/>
          <w:b/>
          <w:szCs w:val="22"/>
          <w:lang w:val="es-ES"/>
        </w:rPr>
      </w:pPr>
    </w:p>
    <w:p w14:paraId="0FAAEB12" w14:textId="77777777" w:rsidR="00DE3004" w:rsidRDefault="00DE3004" w:rsidP="00EF3662">
      <w:pPr>
        <w:ind w:firstLine="567"/>
        <w:jc w:val="center"/>
        <w:rPr>
          <w:rFonts w:ascii="GHEA Grapalat" w:hAnsi="GHEA Grapalat" w:cs="Sylfaen"/>
          <w:b/>
          <w:szCs w:val="22"/>
          <w:lang w:val="es-ES"/>
        </w:rPr>
      </w:pPr>
    </w:p>
    <w:p w14:paraId="09AEE550" w14:textId="77777777" w:rsidR="00DE3004" w:rsidRDefault="00DE3004" w:rsidP="00EF3662">
      <w:pPr>
        <w:ind w:firstLine="567"/>
        <w:jc w:val="center"/>
        <w:rPr>
          <w:rFonts w:ascii="GHEA Grapalat" w:hAnsi="GHEA Grapalat" w:cs="Sylfaen"/>
          <w:b/>
          <w:szCs w:val="22"/>
          <w:lang w:val="es-ES"/>
        </w:rPr>
      </w:pPr>
    </w:p>
    <w:p w14:paraId="2F65F648" w14:textId="77777777" w:rsidR="00DE3004" w:rsidRDefault="00DE3004" w:rsidP="00EF3662">
      <w:pPr>
        <w:ind w:firstLine="567"/>
        <w:jc w:val="center"/>
        <w:rPr>
          <w:rFonts w:ascii="GHEA Grapalat" w:hAnsi="GHEA Grapalat" w:cs="Sylfaen"/>
          <w:b/>
          <w:szCs w:val="22"/>
          <w:lang w:val="es-ES"/>
        </w:rPr>
      </w:pPr>
    </w:p>
    <w:p w14:paraId="7D84BB59" w14:textId="77777777" w:rsidR="00DE3004" w:rsidRDefault="00DE3004" w:rsidP="00EF3662">
      <w:pPr>
        <w:ind w:firstLine="567"/>
        <w:jc w:val="center"/>
        <w:rPr>
          <w:rFonts w:ascii="GHEA Grapalat" w:hAnsi="GHEA Grapalat" w:cs="Sylfaen"/>
          <w:b/>
          <w:szCs w:val="22"/>
          <w:lang w:val="es-ES"/>
        </w:rPr>
      </w:pPr>
    </w:p>
    <w:p w14:paraId="6B1E7D23" w14:textId="77777777" w:rsidR="00DE3004" w:rsidRDefault="00DE3004" w:rsidP="00EF3662">
      <w:pPr>
        <w:ind w:firstLine="567"/>
        <w:jc w:val="center"/>
        <w:rPr>
          <w:rFonts w:ascii="GHEA Grapalat" w:hAnsi="GHEA Grapalat" w:cs="Sylfaen"/>
          <w:b/>
          <w:szCs w:val="22"/>
          <w:lang w:val="es-ES"/>
        </w:rPr>
      </w:pPr>
    </w:p>
    <w:p w14:paraId="0429EC1F" w14:textId="77777777" w:rsidR="00DE3004" w:rsidRDefault="00DE3004" w:rsidP="00EF3662">
      <w:pPr>
        <w:ind w:firstLine="567"/>
        <w:jc w:val="center"/>
        <w:rPr>
          <w:rFonts w:ascii="GHEA Grapalat" w:hAnsi="GHEA Grapalat" w:cs="Sylfaen"/>
          <w:b/>
          <w:szCs w:val="22"/>
          <w:lang w:val="es-ES"/>
        </w:rPr>
      </w:pPr>
    </w:p>
    <w:p w14:paraId="28C65E0B" w14:textId="77777777" w:rsidR="000F594D" w:rsidRDefault="000F594D" w:rsidP="00EF3662">
      <w:pPr>
        <w:ind w:firstLine="567"/>
        <w:jc w:val="center"/>
        <w:rPr>
          <w:rFonts w:ascii="GHEA Grapalat" w:hAnsi="GHEA Grapalat" w:cs="Sylfaen"/>
          <w:b/>
          <w:szCs w:val="22"/>
          <w:lang w:val="es-ES"/>
        </w:rPr>
      </w:pPr>
    </w:p>
    <w:p w14:paraId="2CB373F9" w14:textId="77777777" w:rsidR="000F594D" w:rsidRDefault="000F594D" w:rsidP="00EF3662">
      <w:pPr>
        <w:ind w:firstLine="567"/>
        <w:jc w:val="center"/>
        <w:rPr>
          <w:rFonts w:ascii="GHEA Grapalat" w:hAnsi="GHEA Grapalat" w:cs="Sylfaen"/>
          <w:b/>
          <w:szCs w:val="22"/>
          <w:lang w:val="es-ES"/>
        </w:rPr>
      </w:pPr>
    </w:p>
    <w:p w14:paraId="4BBF374E" w14:textId="77777777" w:rsidR="000F594D" w:rsidRDefault="000F594D" w:rsidP="00EF3662">
      <w:pPr>
        <w:ind w:firstLine="567"/>
        <w:jc w:val="center"/>
        <w:rPr>
          <w:rFonts w:ascii="GHEA Grapalat" w:hAnsi="GHEA Grapalat" w:cs="Sylfaen"/>
          <w:b/>
          <w:szCs w:val="22"/>
          <w:lang w:val="es-ES"/>
        </w:rPr>
      </w:pPr>
    </w:p>
    <w:p w14:paraId="4564DEF3" w14:textId="77777777" w:rsidR="000F594D" w:rsidRDefault="000F594D" w:rsidP="00EF3662">
      <w:pPr>
        <w:ind w:firstLine="567"/>
        <w:jc w:val="center"/>
        <w:rPr>
          <w:rFonts w:ascii="GHEA Grapalat" w:hAnsi="GHEA Grapalat" w:cs="Sylfaen"/>
          <w:b/>
          <w:szCs w:val="22"/>
          <w:lang w:val="es-ES"/>
        </w:rPr>
      </w:pPr>
    </w:p>
    <w:p w14:paraId="63B417B9" w14:textId="77777777" w:rsidR="000F594D" w:rsidRDefault="000F594D" w:rsidP="00EF3662">
      <w:pPr>
        <w:ind w:firstLine="567"/>
        <w:jc w:val="center"/>
        <w:rPr>
          <w:rFonts w:ascii="GHEA Grapalat" w:hAnsi="GHEA Grapalat" w:cs="Sylfaen"/>
          <w:b/>
          <w:szCs w:val="22"/>
          <w:lang w:val="es-ES"/>
        </w:rPr>
      </w:pPr>
    </w:p>
    <w:p w14:paraId="6A547699" w14:textId="77777777" w:rsidR="000F594D" w:rsidRDefault="000F594D" w:rsidP="00EF3662">
      <w:pPr>
        <w:ind w:firstLine="567"/>
        <w:jc w:val="center"/>
        <w:rPr>
          <w:rFonts w:ascii="GHEA Grapalat" w:hAnsi="GHEA Grapalat" w:cs="Sylfaen"/>
          <w:b/>
          <w:szCs w:val="22"/>
          <w:lang w:val="es-ES"/>
        </w:rPr>
      </w:pPr>
    </w:p>
    <w:p w14:paraId="2D9E1226" w14:textId="77777777" w:rsidR="000F594D" w:rsidRDefault="000F594D" w:rsidP="00EF3662">
      <w:pPr>
        <w:ind w:firstLine="567"/>
        <w:jc w:val="center"/>
        <w:rPr>
          <w:rFonts w:ascii="GHEA Grapalat" w:hAnsi="GHEA Grapalat" w:cs="Sylfaen"/>
          <w:b/>
          <w:szCs w:val="22"/>
          <w:lang w:val="es-ES"/>
        </w:rPr>
      </w:pPr>
    </w:p>
    <w:p w14:paraId="24154AAD" w14:textId="77777777" w:rsidR="000F594D" w:rsidRDefault="000F594D" w:rsidP="00EF3662">
      <w:pPr>
        <w:ind w:firstLine="567"/>
        <w:jc w:val="center"/>
        <w:rPr>
          <w:rFonts w:ascii="GHEA Grapalat" w:hAnsi="GHEA Grapalat" w:cs="Sylfaen"/>
          <w:b/>
          <w:szCs w:val="22"/>
          <w:lang w:val="es-ES"/>
        </w:rPr>
      </w:pPr>
    </w:p>
    <w:p w14:paraId="786542DC" w14:textId="77777777" w:rsidR="000F594D" w:rsidRDefault="000F594D" w:rsidP="00EF3662">
      <w:pPr>
        <w:ind w:firstLine="567"/>
        <w:jc w:val="center"/>
        <w:rPr>
          <w:rFonts w:ascii="GHEA Grapalat" w:hAnsi="GHEA Grapalat" w:cs="Sylfaen"/>
          <w:b/>
          <w:szCs w:val="22"/>
          <w:lang w:val="es-ES"/>
        </w:rPr>
      </w:pPr>
    </w:p>
    <w:p w14:paraId="56481681" w14:textId="77777777" w:rsidR="000F594D" w:rsidRDefault="000F594D" w:rsidP="00EF3662">
      <w:pPr>
        <w:ind w:firstLine="567"/>
        <w:jc w:val="center"/>
        <w:rPr>
          <w:rFonts w:ascii="GHEA Grapalat" w:hAnsi="GHEA Grapalat" w:cs="Sylfaen"/>
          <w:b/>
          <w:szCs w:val="22"/>
          <w:lang w:val="es-ES"/>
        </w:rPr>
      </w:pPr>
    </w:p>
    <w:p w14:paraId="1F1ED492" w14:textId="77777777" w:rsidR="000F594D" w:rsidRDefault="000F594D" w:rsidP="00EF3662">
      <w:pPr>
        <w:ind w:firstLine="567"/>
        <w:jc w:val="center"/>
        <w:rPr>
          <w:rFonts w:ascii="GHEA Grapalat" w:hAnsi="GHEA Grapalat" w:cs="Sylfaen"/>
          <w:b/>
          <w:szCs w:val="22"/>
          <w:lang w:val="es-ES"/>
        </w:rPr>
      </w:pPr>
    </w:p>
    <w:p w14:paraId="79FB881C" w14:textId="77777777" w:rsidR="000F594D" w:rsidRDefault="000F594D" w:rsidP="00EF3662">
      <w:pPr>
        <w:ind w:firstLine="567"/>
        <w:jc w:val="center"/>
        <w:rPr>
          <w:rFonts w:ascii="GHEA Grapalat" w:hAnsi="GHEA Grapalat" w:cs="Sylfaen"/>
          <w:b/>
          <w:szCs w:val="22"/>
          <w:lang w:val="es-ES"/>
        </w:rPr>
      </w:pPr>
    </w:p>
    <w:p w14:paraId="6CD7C736" w14:textId="77777777" w:rsidR="000F594D" w:rsidRDefault="000F594D" w:rsidP="00EF3662">
      <w:pPr>
        <w:ind w:firstLine="567"/>
        <w:jc w:val="center"/>
        <w:rPr>
          <w:rFonts w:ascii="GHEA Grapalat" w:hAnsi="GHEA Grapalat" w:cs="Sylfaen"/>
          <w:b/>
          <w:szCs w:val="22"/>
          <w:lang w:val="es-ES"/>
        </w:rPr>
      </w:pPr>
    </w:p>
    <w:p w14:paraId="4B37B66B" w14:textId="77777777" w:rsidR="000F594D" w:rsidRDefault="000F594D" w:rsidP="00EF3662">
      <w:pPr>
        <w:ind w:firstLine="567"/>
        <w:jc w:val="center"/>
        <w:rPr>
          <w:rFonts w:ascii="GHEA Grapalat" w:hAnsi="GHEA Grapalat" w:cs="Sylfaen"/>
          <w:b/>
          <w:szCs w:val="22"/>
          <w:lang w:val="es-ES"/>
        </w:rPr>
      </w:pPr>
    </w:p>
    <w:p w14:paraId="391A2E9C" w14:textId="77777777" w:rsidR="000F594D" w:rsidRDefault="000F594D" w:rsidP="00EF3662">
      <w:pPr>
        <w:ind w:firstLine="567"/>
        <w:jc w:val="center"/>
        <w:rPr>
          <w:rFonts w:ascii="GHEA Grapalat" w:hAnsi="GHEA Grapalat" w:cs="Sylfaen"/>
          <w:b/>
          <w:szCs w:val="22"/>
          <w:lang w:val="es-ES"/>
        </w:rPr>
      </w:pPr>
    </w:p>
    <w:p w14:paraId="4FBDAD8D" w14:textId="77777777" w:rsidR="000F594D" w:rsidRDefault="000F594D" w:rsidP="00EF3662">
      <w:pPr>
        <w:ind w:firstLine="567"/>
        <w:jc w:val="center"/>
        <w:rPr>
          <w:rFonts w:ascii="GHEA Grapalat" w:hAnsi="GHEA Grapalat" w:cs="Sylfaen"/>
          <w:b/>
          <w:szCs w:val="22"/>
          <w:lang w:val="es-ES"/>
        </w:rPr>
      </w:pPr>
    </w:p>
    <w:p w14:paraId="39F8D3DB" w14:textId="77777777" w:rsidR="000F594D" w:rsidRDefault="000F594D" w:rsidP="00EF3662">
      <w:pPr>
        <w:ind w:firstLine="567"/>
        <w:jc w:val="center"/>
        <w:rPr>
          <w:rFonts w:ascii="GHEA Grapalat" w:hAnsi="GHEA Grapalat" w:cs="Sylfaen"/>
          <w:b/>
          <w:szCs w:val="22"/>
          <w:lang w:val="es-ES"/>
        </w:rPr>
      </w:pPr>
    </w:p>
    <w:p w14:paraId="65375BE0" w14:textId="77777777" w:rsidR="000F594D" w:rsidRDefault="000F594D" w:rsidP="00EF3662">
      <w:pPr>
        <w:ind w:firstLine="567"/>
        <w:jc w:val="center"/>
        <w:rPr>
          <w:rFonts w:ascii="GHEA Grapalat" w:hAnsi="GHEA Grapalat" w:cs="Sylfaen"/>
          <w:b/>
          <w:szCs w:val="22"/>
          <w:lang w:val="es-ES"/>
        </w:rPr>
      </w:pPr>
    </w:p>
    <w:p w14:paraId="1BB8734D" w14:textId="77777777" w:rsidR="000F594D" w:rsidRDefault="000F594D" w:rsidP="00EF3662">
      <w:pPr>
        <w:ind w:firstLine="567"/>
        <w:jc w:val="center"/>
        <w:rPr>
          <w:rFonts w:ascii="GHEA Grapalat" w:hAnsi="GHEA Grapalat" w:cs="Sylfaen"/>
          <w:b/>
          <w:szCs w:val="22"/>
          <w:lang w:val="es-ES"/>
        </w:rPr>
      </w:pPr>
    </w:p>
    <w:p w14:paraId="4A125D2E" w14:textId="77777777" w:rsidR="000F594D" w:rsidRDefault="000F594D" w:rsidP="00EF3662">
      <w:pPr>
        <w:ind w:firstLine="567"/>
        <w:jc w:val="center"/>
        <w:rPr>
          <w:rFonts w:ascii="GHEA Grapalat" w:hAnsi="GHEA Grapalat" w:cs="Sylfaen"/>
          <w:b/>
          <w:szCs w:val="22"/>
          <w:lang w:val="es-ES"/>
        </w:rPr>
      </w:pPr>
    </w:p>
    <w:p w14:paraId="7C228089" w14:textId="77777777" w:rsidR="000F594D" w:rsidRDefault="000F594D" w:rsidP="00EF3662">
      <w:pPr>
        <w:ind w:firstLine="567"/>
        <w:jc w:val="center"/>
        <w:rPr>
          <w:rFonts w:ascii="GHEA Grapalat" w:hAnsi="GHEA Grapalat" w:cs="Sylfaen"/>
          <w:b/>
          <w:szCs w:val="22"/>
          <w:lang w:val="es-ES"/>
        </w:rPr>
      </w:pPr>
    </w:p>
    <w:p w14:paraId="5DB92761" w14:textId="77777777" w:rsidR="000F594D" w:rsidRDefault="000F594D" w:rsidP="00EF3662">
      <w:pPr>
        <w:ind w:firstLine="567"/>
        <w:jc w:val="center"/>
        <w:rPr>
          <w:rFonts w:ascii="GHEA Grapalat" w:hAnsi="GHEA Grapalat" w:cs="Sylfaen"/>
          <w:b/>
          <w:szCs w:val="22"/>
          <w:lang w:val="es-ES"/>
        </w:rPr>
      </w:pPr>
    </w:p>
    <w:p w14:paraId="6A71524D" w14:textId="77777777" w:rsidR="000F594D" w:rsidRDefault="000F594D" w:rsidP="00EF3662">
      <w:pPr>
        <w:ind w:firstLine="567"/>
        <w:jc w:val="center"/>
        <w:rPr>
          <w:rFonts w:ascii="GHEA Grapalat" w:hAnsi="GHEA Grapalat" w:cs="Sylfaen"/>
          <w:b/>
          <w:szCs w:val="22"/>
          <w:lang w:val="es-ES"/>
        </w:rPr>
      </w:pPr>
    </w:p>
    <w:p w14:paraId="7DC72483" w14:textId="77777777" w:rsidR="000F594D" w:rsidRDefault="000F594D" w:rsidP="00EF3662">
      <w:pPr>
        <w:ind w:firstLine="567"/>
        <w:jc w:val="center"/>
        <w:rPr>
          <w:rFonts w:ascii="GHEA Grapalat" w:hAnsi="GHEA Grapalat" w:cs="Sylfaen"/>
          <w:b/>
          <w:szCs w:val="22"/>
          <w:lang w:val="es-ES"/>
        </w:rPr>
      </w:pPr>
    </w:p>
    <w:p w14:paraId="726A8C97" w14:textId="77777777" w:rsidR="000F594D" w:rsidRDefault="000F594D" w:rsidP="00EF3662">
      <w:pPr>
        <w:ind w:firstLine="567"/>
        <w:jc w:val="center"/>
        <w:rPr>
          <w:rFonts w:ascii="GHEA Grapalat" w:hAnsi="GHEA Grapalat" w:cs="Sylfaen"/>
          <w:b/>
          <w:szCs w:val="22"/>
          <w:lang w:val="es-ES"/>
        </w:rPr>
      </w:pPr>
    </w:p>
    <w:p w14:paraId="3094C0AF" w14:textId="77777777" w:rsidR="000F594D" w:rsidRDefault="000F594D" w:rsidP="00EF3662">
      <w:pPr>
        <w:ind w:firstLine="567"/>
        <w:jc w:val="center"/>
        <w:rPr>
          <w:rFonts w:ascii="GHEA Grapalat" w:hAnsi="GHEA Grapalat" w:cs="Sylfaen"/>
          <w:b/>
          <w:szCs w:val="22"/>
          <w:lang w:val="es-ES"/>
        </w:rPr>
      </w:pPr>
    </w:p>
    <w:p w14:paraId="77670C52" w14:textId="77777777" w:rsidR="000F594D" w:rsidRDefault="000F594D" w:rsidP="00EF3662">
      <w:pPr>
        <w:ind w:firstLine="567"/>
        <w:jc w:val="center"/>
        <w:rPr>
          <w:rFonts w:ascii="GHEA Grapalat" w:hAnsi="GHEA Grapalat" w:cs="Sylfaen"/>
          <w:b/>
          <w:szCs w:val="22"/>
          <w:lang w:val="es-ES"/>
        </w:rPr>
      </w:pPr>
    </w:p>
    <w:p w14:paraId="7AE31FB1" w14:textId="77777777" w:rsidR="000F594D" w:rsidRDefault="000F594D" w:rsidP="00EF3662">
      <w:pPr>
        <w:ind w:firstLine="567"/>
        <w:jc w:val="center"/>
        <w:rPr>
          <w:rFonts w:ascii="GHEA Grapalat" w:hAnsi="GHEA Grapalat" w:cs="Sylfaen"/>
          <w:b/>
          <w:szCs w:val="22"/>
          <w:lang w:val="es-ES"/>
        </w:rPr>
      </w:pPr>
    </w:p>
    <w:p w14:paraId="1FD89F95" w14:textId="77777777" w:rsidR="000F594D" w:rsidRDefault="000F594D" w:rsidP="00EF3662">
      <w:pPr>
        <w:ind w:firstLine="567"/>
        <w:jc w:val="center"/>
        <w:rPr>
          <w:rFonts w:ascii="GHEA Grapalat" w:hAnsi="GHEA Grapalat" w:cs="Sylfaen"/>
          <w:b/>
          <w:szCs w:val="22"/>
          <w:lang w:val="es-ES"/>
        </w:rPr>
      </w:pPr>
    </w:p>
    <w:p w14:paraId="3D0E4390" w14:textId="77777777" w:rsidR="000F594D" w:rsidRDefault="000F594D" w:rsidP="00EF3662">
      <w:pPr>
        <w:ind w:firstLine="567"/>
        <w:jc w:val="center"/>
        <w:rPr>
          <w:rFonts w:ascii="GHEA Grapalat" w:hAnsi="GHEA Grapalat" w:cs="Sylfaen"/>
          <w:b/>
          <w:szCs w:val="22"/>
          <w:lang w:val="es-ES"/>
        </w:rPr>
      </w:pPr>
    </w:p>
    <w:p w14:paraId="06280B24" w14:textId="77777777" w:rsidR="000F594D" w:rsidRDefault="000F594D" w:rsidP="00EF3662">
      <w:pPr>
        <w:ind w:firstLine="567"/>
        <w:jc w:val="center"/>
        <w:rPr>
          <w:rFonts w:ascii="GHEA Grapalat" w:hAnsi="GHEA Grapalat" w:cs="Sylfaen"/>
          <w:b/>
          <w:szCs w:val="22"/>
          <w:lang w:val="es-ES"/>
        </w:rPr>
      </w:pPr>
    </w:p>
    <w:p w14:paraId="381713D0" w14:textId="77777777" w:rsidR="000F594D" w:rsidRDefault="000F594D" w:rsidP="00EF3662">
      <w:pPr>
        <w:ind w:firstLine="567"/>
        <w:jc w:val="center"/>
        <w:rPr>
          <w:rFonts w:ascii="GHEA Grapalat" w:hAnsi="GHEA Grapalat" w:cs="Sylfaen"/>
          <w:b/>
          <w:szCs w:val="22"/>
          <w:lang w:val="es-ES"/>
        </w:rPr>
      </w:pPr>
    </w:p>
    <w:p w14:paraId="44222FE6" w14:textId="77777777" w:rsidR="000F594D" w:rsidRDefault="000F594D" w:rsidP="00EF3662">
      <w:pPr>
        <w:ind w:firstLine="567"/>
        <w:jc w:val="center"/>
        <w:rPr>
          <w:rFonts w:ascii="GHEA Grapalat" w:hAnsi="GHEA Grapalat" w:cs="Sylfaen"/>
          <w:b/>
          <w:szCs w:val="22"/>
          <w:lang w:val="es-ES"/>
        </w:rPr>
      </w:pPr>
    </w:p>
    <w:p w14:paraId="4E0A464B" w14:textId="77777777" w:rsidR="000F594D" w:rsidRDefault="000F594D" w:rsidP="00EF3662">
      <w:pPr>
        <w:ind w:firstLine="567"/>
        <w:jc w:val="center"/>
        <w:rPr>
          <w:rFonts w:ascii="GHEA Grapalat" w:hAnsi="GHEA Grapalat" w:cs="Sylfaen"/>
          <w:b/>
          <w:szCs w:val="22"/>
          <w:lang w:val="es-ES"/>
        </w:rPr>
      </w:pPr>
    </w:p>
    <w:p w14:paraId="1D8BDC90" w14:textId="77777777" w:rsidR="000F594D" w:rsidRDefault="000F594D" w:rsidP="00EF3662">
      <w:pPr>
        <w:ind w:firstLine="567"/>
        <w:jc w:val="center"/>
        <w:rPr>
          <w:rFonts w:ascii="GHEA Grapalat" w:hAnsi="GHEA Grapalat" w:cs="Sylfaen"/>
          <w:b/>
          <w:szCs w:val="22"/>
          <w:lang w:val="es-ES"/>
        </w:rPr>
      </w:pPr>
    </w:p>
    <w:p w14:paraId="251FA129" w14:textId="77777777" w:rsidR="000F594D" w:rsidRDefault="000F594D" w:rsidP="00EF3662">
      <w:pPr>
        <w:ind w:firstLine="567"/>
        <w:jc w:val="center"/>
        <w:rPr>
          <w:rFonts w:ascii="GHEA Grapalat" w:hAnsi="GHEA Grapalat" w:cs="Sylfaen"/>
          <w:b/>
          <w:szCs w:val="22"/>
          <w:lang w:val="es-ES"/>
        </w:rPr>
      </w:pPr>
    </w:p>
    <w:p w14:paraId="50F6F975" w14:textId="77777777" w:rsidR="00DE3004" w:rsidRDefault="00DE3004" w:rsidP="00EF3662">
      <w:pPr>
        <w:ind w:firstLine="567"/>
        <w:jc w:val="center"/>
        <w:rPr>
          <w:rFonts w:ascii="GHEA Grapalat" w:hAnsi="GHEA Grapalat" w:cs="Sylfaen"/>
          <w:b/>
          <w:szCs w:val="22"/>
          <w:lang w:val="es-ES"/>
        </w:rPr>
      </w:pPr>
    </w:p>
    <w:p w14:paraId="2A14529D" w14:textId="77777777" w:rsidR="00DE3004" w:rsidRDefault="00DE3004" w:rsidP="00EF3662">
      <w:pPr>
        <w:ind w:firstLine="567"/>
        <w:jc w:val="center"/>
        <w:rPr>
          <w:rFonts w:ascii="GHEA Grapalat" w:hAnsi="GHEA Grapalat" w:cs="Sylfaen"/>
          <w:b/>
          <w:szCs w:val="22"/>
          <w:lang w:val="es-ES"/>
        </w:rPr>
      </w:pPr>
    </w:p>
    <w:p w14:paraId="2E01797A" w14:textId="2DCCEFB2"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5D021B3"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DC80664" w14:textId="10BCD2B3" w:rsidR="00233E84" w:rsidRDefault="00233E84" w:rsidP="00233E8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proofErr w:type="spellStart"/>
      <w:r>
        <w:rPr>
          <w:rFonts w:ascii="GHEA Grapalat" w:hAnsi="GHEA Grapalat" w:cs="Sylfaen"/>
          <w:sz w:val="20"/>
          <w:szCs w:val="24"/>
          <w:lang w:eastAsia="en-US"/>
        </w:rPr>
        <w:t>շինարարական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աշխատանքների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հրավերին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նախագծային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փաստաթղթերով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անբաժանելի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բնութագրերին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սպասարկման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համապատասխանող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նյութերի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սարքավորումների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պարտավորության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տեղադրումը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proofErr w:type="spellStart"/>
      <w:r>
        <w:rPr>
          <w:rFonts w:ascii="GHEA Grapalat" w:hAnsi="GHEA Grapalat" w:cs="Sylfaen"/>
          <w:sz w:val="20"/>
          <w:szCs w:val="24"/>
          <w:lang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ապրանքային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նշանները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ֆիրմային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անվանումները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մակնիշները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նախապես</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Pr>
          <w:rFonts w:ascii="GHEA Grapalat" w:hAnsi="GHEA Grapalat" w:cs="Sylfaen"/>
          <w:sz w:val="20"/>
          <w:szCs w:val="24"/>
          <w:lang w:eastAsia="en-US"/>
        </w:rPr>
        <w:t>համաձայնեցնելով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պատվիրատուի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առանձին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հավելվածով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9766B19" w:rsidR="00B2572B" w:rsidRPr="0093002B" w:rsidRDefault="00D8568E"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ՀՀՏԿԵՆ-Ջ-ԳՀԱՇՁԲ-25/31</w:t>
      </w:r>
      <w:r w:rsidR="000F594D">
        <w:rPr>
          <w:rFonts w:ascii="GHEA Grapalat" w:hAnsi="GHEA Grapalat"/>
          <w:b/>
          <w:color w:val="FF0000"/>
          <w:lang w:val="es-ES"/>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EF789AD"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D8568E">
        <w:rPr>
          <w:rFonts w:ascii="GHEA Grapalat" w:hAnsi="GHEA Grapalat" w:cs="Sylfaen"/>
          <w:color w:val="FF0000"/>
          <w:sz w:val="20"/>
          <w:szCs w:val="20"/>
          <w:lang w:val="es-ES"/>
        </w:rPr>
        <w:t>ՀՀՏԿԵՆ-Ջ-ԳՀԱՇՁԲ-25/31</w:t>
      </w:r>
      <w:r w:rsidR="000F594D">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69ABC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568E">
        <w:rPr>
          <w:rFonts w:ascii="GHEA Grapalat" w:hAnsi="GHEA Grapalat" w:cs="Arial"/>
          <w:color w:val="FF0000"/>
          <w:sz w:val="20"/>
          <w:szCs w:val="20"/>
          <w:lang w:val="es-ES"/>
        </w:rPr>
        <w:t>ՀՀՏԿԵՆ-Ջ-ԳՀԱՇՁԲ-25/31</w:t>
      </w:r>
      <w:r w:rsidR="000F594D">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EEF94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568E">
        <w:rPr>
          <w:rFonts w:ascii="GHEA Grapalat" w:hAnsi="GHEA Grapalat" w:cs="Sylfaen"/>
          <w:color w:val="FF0000"/>
          <w:sz w:val="20"/>
          <w:szCs w:val="20"/>
          <w:lang w:val="hy-AM"/>
        </w:rPr>
        <w:t>ՀՀՏԿԵՆ-Ջ-ԳՀԱՇՁԲ-25/31</w:t>
      </w:r>
      <w:r w:rsidR="000F594D">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01B2584"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1"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BDD3343" w:rsidR="000B1088" w:rsidRPr="00AD3BB8" w:rsidRDefault="00D8568E" w:rsidP="000B1088">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0F594D">
        <w:rPr>
          <w:rFonts w:ascii="GHEA Grapalat" w:hAnsi="GHEA Grapalat"/>
          <w:b/>
          <w:color w:val="FF0000"/>
          <w:lang w:val="hy-AM"/>
        </w:rPr>
        <w:t xml:space="preserve"> </w:t>
      </w:r>
      <w:r w:rsidR="000B1088" w:rsidRPr="00AD3BB8">
        <w:rPr>
          <w:rFonts w:ascii="GHEA Grapalat" w:hAnsi="GHEA Grapalat" w:cs="Sylfaen"/>
          <w:b/>
          <w:lang w:val="hy-AM"/>
        </w:rPr>
        <w:t>ծածկագրով</w:t>
      </w:r>
    </w:p>
    <w:p w14:paraId="4BAA50D6" w14:textId="6298FC92" w:rsidR="000B1088" w:rsidRPr="00AD3BB8" w:rsidRDefault="00B211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F57ED2">
        <w:rPr>
          <w:rFonts w:ascii="GHEA Grapalat" w:hAnsi="GHEA Grapalat" w:cs="Arial"/>
          <w:b/>
          <w:lang w:val="hy-AM"/>
        </w:rPr>
        <w:t xml:space="preserve">ընթացակարգի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33F62F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0090F">
        <w:rPr>
          <w:rFonts w:ascii="GHEA Grapalat" w:hAnsi="GHEA Grapalat" w:cs="Arial"/>
          <w:color w:val="FF0000"/>
          <w:sz w:val="20"/>
          <w:szCs w:val="20"/>
          <w:lang w:val="es-ES"/>
        </w:rPr>
        <w:t>ՀՀՏԿԵՆ-Ջ-ԳՀԱՇՁԲ-25/</w:t>
      </w:r>
      <w:r w:rsidR="000F594D">
        <w:rPr>
          <w:rFonts w:ascii="GHEA Grapalat" w:hAnsi="GHEA Grapalat" w:cs="Arial"/>
          <w:color w:val="FF0000"/>
          <w:sz w:val="20"/>
          <w:szCs w:val="20"/>
          <w:lang w:val="es-ES"/>
        </w:rPr>
        <w:t>31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F34276" w:rsidR="00CC6099" w:rsidRPr="00DD1884" w:rsidRDefault="00465043" w:rsidP="00DD1884">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525E80">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w:t>
      </w:r>
      <w:r w:rsidR="00DD1884" w:rsidRPr="00AD3BB8">
        <w:rPr>
          <w:rFonts w:ascii="GHEA Grapalat" w:hAnsi="GHEA Grapalat" w:cs="Arial"/>
          <w:sz w:val="20"/>
          <w:szCs w:val="20"/>
          <w:lang w:val="hy-AM"/>
        </w:rPr>
        <w:t xml:space="preserve">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C7648A" w:rsidRDefault="000B1088" w:rsidP="000B1088">
      <w:pPr>
        <w:jc w:val="right"/>
        <w:rPr>
          <w:rFonts w:ascii="GHEA Grapalat" w:hAnsi="GHEA Grapalat" w:cs="Sylfaen"/>
          <w:sz w:val="20"/>
          <w:lang w:val="hy-AM"/>
        </w:rPr>
      </w:pPr>
    </w:p>
    <w:p w14:paraId="1C2B96B6" w14:textId="77777777" w:rsidR="000B1088" w:rsidRPr="00C7648A"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414986A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1C4CE7D" w:rsidR="000E20A1" w:rsidRPr="0093002B" w:rsidRDefault="00D8568E">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0F594D">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w:t>
            </w:r>
            <w:r w:rsidR="000E20A1" w:rsidRPr="0093002B">
              <w:rPr>
                <w:rFonts w:ascii="GHEA Grapalat" w:eastAsia="GHEA Grapalat" w:hAnsi="GHEA Grapalat" w:cs="GHEA Grapalat"/>
              </w:rPr>
              <w:lastRenderedPageBreak/>
              <w:t xml:space="preserve">«դ»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7119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7119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3257B2" w:rsidR="00B2572B" w:rsidRPr="0093002B" w:rsidRDefault="00D8568E"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0F594D">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45B09A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568E">
        <w:rPr>
          <w:rFonts w:ascii="GHEA Grapalat" w:hAnsi="GHEA Grapalat" w:cs="Arial"/>
          <w:color w:val="FF0000"/>
          <w:sz w:val="20"/>
          <w:szCs w:val="20"/>
          <w:lang w:val="es-ES"/>
        </w:rPr>
        <w:t>ՀՀՏԿԵՆ-Ջ-ԳՀԱՇՁԲ-25/31</w:t>
      </w:r>
      <w:r w:rsidR="000F594D">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671192"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8568E"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3A5AE268" w:rsidR="003343B0" w:rsidRPr="0093002B" w:rsidRDefault="000F594D" w:rsidP="00EF3662">
            <w:pPr>
              <w:rPr>
                <w:rFonts w:ascii="GHEA Grapalat" w:hAnsi="GHEA Grapalat"/>
                <w:sz w:val="18"/>
                <w:lang w:val="es-ES"/>
              </w:rPr>
            </w:pPr>
            <w:r>
              <w:rPr>
                <w:rFonts w:ascii="GHEA Grapalat" w:hAnsi="GHEA Grapalat"/>
                <w:sz w:val="18"/>
                <w:szCs w:val="18"/>
                <w:lang w:val="hy-AM"/>
              </w:rPr>
              <w:t>Ցանկապատների մոնտաժ</w:t>
            </w:r>
            <w:r w:rsidR="003D0AFF">
              <w:rPr>
                <w:rFonts w:ascii="GHEA Grapalat" w:hAnsi="GHEA Grapalat"/>
                <w:sz w:val="18"/>
                <w:szCs w:val="18"/>
                <w:lang w:val="hy-AM"/>
              </w:rPr>
              <w:t>ման</w:t>
            </w:r>
            <w:r w:rsidR="00726BEC" w:rsidRPr="00BB6C6E">
              <w:rPr>
                <w:rFonts w:ascii="GHEA Grapalat" w:hAnsi="GHEA Grapalat"/>
                <w:sz w:val="18"/>
                <w:szCs w:val="18"/>
                <w:lang w:val="es-ES"/>
              </w:rPr>
              <w:t xml:space="preserve"> </w:t>
            </w:r>
            <w:proofErr w:type="spellStart"/>
            <w:r w:rsidR="00726BEC"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BAC7025" w:rsidR="009C370D" w:rsidRPr="0093002B" w:rsidRDefault="00D8568E"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0F594D">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55668A15" w:rsidR="00AB37ED" w:rsidRPr="003750DF" w:rsidRDefault="00B01CA2" w:rsidP="00AB37ED">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sidRPr="003750DF">
        <w:rPr>
          <w:rFonts w:ascii="GHEA Grapalat" w:hAnsi="GHEA Grapalat" w:cs="Sylfaen"/>
          <w:vertAlign w:val="superscript"/>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F14D78">
        <w:fldChar w:fldCharType="begin"/>
      </w:r>
      <w:r w:rsidR="00F14D78" w:rsidRPr="009C2295">
        <w:rPr>
          <w:lang w:val="hy-AM"/>
        </w:rPr>
        <w:instrText xml:space="preserve"> HYPERLINK "http://www.procurement.am" </w:instrText>
      </w:r>
      <w:r w:rsidR="00F14D78">
        <w:fldChar w:fldCharType="separate"/>
      </w:r>
      <w:r w:rsidRPr="0093002B">
        <w:rPr>
          <w:rStyle w:val="a9"/>
          <w:rFonts w:ascii="GHEA Grapalat" w:hAnsi="GHEA Grapalat"/>
          <w:color w:val="auto"/>
          <w:sz w:val="20"/>
          <w:szCs w:val="20"/>
          <w:lang w:val="hy-AM"/>
        </w:rPr>
        <w:t>www.procurement.am</w:t>
      </w:r>
      <w:r w:rsidR="00F14D7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31571668" w:rsidR="005326E7" w:rsidRPr="0093002B" w:rsidRDefault="00D8568E"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0F594D">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03712175" w:rsidR="0030675A" w:rsidRPr="0093002B" w:rsidRDefault="0030675A" w:rsidP="00D65211">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60DF67B"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2F508667"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F594D">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5558C609" w14:textId="261D2547" w:rsidR="00651C76" w:rsidRPr="008242F8" w:rsidRDefault="00B01CA2" w:rsidP="00651C7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r w:rsidR="00651C76"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F14D78">
        <w:fldChar w:fldCharType="begin"/>
      </w:r>
      <w:r w:rsidR="00F14D78" w:rsidRPr="009C2295">
        <w:rPr>
          <w:lang w:val="hy-AM"/>
        </w:rPr>
        <w:instrText xml:space="preserve"> HYPERLINK "http://www.procurement.am" </w:instrText>
      </w:r>
      <w:r w:rsidR="00F14D78">
        <w:fldChar w:fldCharType="separate"/>
      </w:r>
      <w:r w:rsidRPr="0093002B">
        <w:rPr>
          <w:rStyle w:val="a9"/>
          <w:rFonts w:ascii="GHEA Grapalat" w:hAnsi="GHEA Grapalat"/>
          <w:color w:val="auto"/>
          <w:sz w:val="20"/>
          <w:szCs w:val="20"/>
          <w:lang w:val="hy-AM"/>
        </w:rPr>
        <w:t>www.procurement.am</w:t>
      </w:r>
      <w:r w:rsidR="00F14D7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EA499A1" w:rsidR="007862B1" w:rsidRPr="0093002B" w:rsidRDefault="00D8568E"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A10E6C">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52660B">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14"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14"/>
      <w:r w:rsidR="0052660B">
        <w:rPr>
          <w:rFonts w:ascii="GHEA Grapalat" w:hAnsi="GHEA Grapalat" w:cs="GHEA Grapalat"/>
          <w:sz w:val="20"/>
          <w:szCs w:val="20"/>
          <w:lang w:val="pt-BR"/>
        </w:rPr>
        <w:t xml:space="preserve">(այսուհետ` Պատվիրատու) կողմից </w:t>
      </w:r>
      <w:bookmarkStart w:id="15" w:name="_Hlk62908760"/>
      <w:r w:rsidR="0052660B">
        <w:rPr>
          <w:rFonts w:ascii="GHEA Grapalat" w:hAnsi="GHEA Grapalat" w:cs="GHEA Grapalat"/>
          <w:sz w:val="20"/>
          <w:szCs w:val="20"/>
          <w:lang w:val="pt-BR"/>
        </w:rPr>
        <w:t>կազմակերպված</w:t>
      </w:r>
    </w:p>
    <w:bookmarkEnd w:id="15"/>
    <w:p w14:paraId="6FD68D6D" w14:textId="0BA6BE16" w:rsidR="0052660B" w:rsidRDefault="00D8568E"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ՀՀՏԿԵՆ-Ջ-ԳՀԱՇՁԲ-25/31</w:t>
      </w:r>
      <w:r w:rsidR="00A10E6C">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52660B">
      <w:pPr>
        <w:numPr>
          <w:ilvl w:val="1"/>
          <w:numId w:val="7"/>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C2C2EA5" w:rsidR="00465043" w:rsidRPr="009C2295"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9C2295">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D7F36F" w:rsidR="00465043" w:rsidRPr="009C2295"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9C2295">
              <w:rPr>
                <w:rFonts w:ascii="GHEA Grapalat" w:hAnsi="GHEA Grapalat" w:cs="Arial"/>
                <w:sz w:val="20"/>
                <w:szCs w:val="20"/>
                <w:lang w:val="hy-AM"/>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71192"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71192"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71192"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71192"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71192"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D70A91" w:rsidR="00091EBC" w:rsidRPr="0093002B" w:rsidRDefault="00D8568E"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ՀՀՏԿԵՆ-Ջ-ԳՀԱՇՁԲ-25/31</w:t>
      </w:r>
      <w:r w:rsidR="00A10E6C">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121046F1" w:rsidR="00091EBC" w:rsidRPr="0093002B" w:rsidRDefault="00091EBC" w:rsidP="00D65211">
      <w:pPr>
        <w:pStyle w:val="af4"/>
        <w:shd w:val="clear" w:color="auto" w:fill="FFFFFF"/>
        <w:spacing w:before="0" w:beforeAutospacing="0" w:after="0" w:afterAutospacing="0"/>
        <w:ind w:left="7080" w:firstLine="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74669">
        <w:rPr>
          <w:lang w:val="hy-AM"/>
        </w:rPr>
        <w:instrText xml:space="preserve"> HYPERLINK "http://www.procurement.am" </w:instrText>
      </w:r>
      <w:r w:rsidR="00806508">
        <w:fldChar w:fldCharType="separate"/>
      </w:r>
      <w:r w:rsidRPr="0093002B">
        <w:rPr>
          <w:rStyle w:val="a9"/>
          <w:rFonts w:ascii="GHEA Grapalat" w:hAnsi="GHEA Grapalat"/>
          <w:color w:val="auto"/>
          <w:sz w:val="20"/>
          <w:szCs w:val="20"/>
          <w:lang w:val="hy-AM"/>
        </w:rPr>
        <w:t>www.procurement.am</w:t>
      </w:r>
      <w:r w:rsidR="0080650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157E35F7" w:rsidR="00927C52" w:rsidRDefault="00927C52" w:rsidP="00091EBC">
      <w:pPr>
        <w:pStyle w:val="31"/>
        <w:spacing w:line="240" w:lineRule="auto"/>
        <w:jc w:val="right"/>
        <w:rPr>
          <w:rFonts w:ascii="GHEA Grapalat" w:hAnsi="GHEA Grapalat"/>
          <w:szCs w:val="24"/>
          <w:lang w:val="hy-AM"/>
        </w:rPr>
      </w:pPr>
    </w:p>
    <w:p w14:paraId="25E8F0DD" w14:textId="77777777" w:rsidR="00D65211" w:rsidRDefault="00D65211"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2BD1578" w:rsidR="00631658" w:rsidRPr="0093002B" w:rsidRDefault="00D8568E"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ՀՀՏԿԵՆ-Ջ-ԳՀԱՇՁԲ-25/31</w:t>
      </w:r>
      <w:r w:rsidR="00A10E6C">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3AED90A9"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D8568E">
        <w:rPr>
          <w:rFonts w:ascii="GHEA Grapalat" w:hAnsi="GHEA Grapalat" w:cs="GHEA Grapalat"/>
          <w:color w:val="FF0000"/>
          <w:sz w:val="20"/>
          <w:szCs w:val="20"/>
          <w:lang w:val="pt-BR"/>
        </w:rPr>
        <w:t>ՀՀՏԿԵՆ-Ջ-ԳՀԱՇՁԲ-25/31</w:t>
      </w:r>
      <w:r w:rsidR="00A10E6C">
        <w:rPr>
          <w:rFonts w:ascii="GHEA Grapalat" w:hAnsi="GHEA Grapalat" w:cs="GHEA Grapalat"/>
          <w:color w:val="FF0000"/>
          <w:sz w:val="20"/>
          <w:szCs w:val="20"/>
          <w:lang w:val="pt-BR"/>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9C229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4B11EBC" w:rsidR="009C2295" w:rsidRPr="0093002B" w:rsidRDefault="009C2295" w:rsidP="009C22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9C229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50DF823" w:rsidR="009C2295" w:rsidRPr="0093002B" w:rsidRDefault="009C2295" w:rsidP="009C22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71192"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71192"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71192"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71192"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71192"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0C5464" w14:textId="77777777" w:rsidR="008E00BB" w:rsidRDefault="008E00BB" w:rsidP="00CA4F2E">
      <w:pPr>
        <w:pStyle w:val="31"/>
        <w:spacing w:line="240" w:lineRule="auto"/>
        <w:jc w:val="right"/>
        <w:rPr>
          <w:rFonts w:ascii="GHEA Grapalat" w:hAnsi="GHEA Grapalat"/>
          <w:b/>
          <w:lang w:val="hy-AM"/>
        </w:rPr>
      </w:pPr>
    </w:p>
    <w:p w14:paraId="37A87E25" w14:textId="77777777" w:rsidR="008E00BB" w:rsidRDefault="008E00BB" w:rsidP="00CA4F2E">
      <w:pPr>
        <w:pStyle w:val="31"/>
        <w:spacing w:line="240" w:lineRule="auto"/>
        <w:jc w:val="right"/>
        <w:rPr>
          <w:rFonts w:ascii="GHEA Grapalat" w:hAnsi="GHEA Grapalat"/>
          <w:b/>
          <w:lang w:val="hy-AM"/>
        </w:rPr>
      </w:pPr>
    </w:p>
    <w:p w14:paraId="44B3AABC" w14:textId="77777777" w:rsidR="008E00BB" w:rsidRDefault="008E00BB" w:rsidP="00CA4F2E">
      <w:pPr>
        <w:pStyle w:val="31"/>
        <w:spacing w:line="240" w:lineRule="auto"/>
        <w:jc w:val="right"/>
        <w:rPr>
          <w:rFonts w:ascii="GHEA Grapalat" w:hAnsi="GHEA Grapalat"/>
          <w:b/>
          <w:lang w:val="hy-AM"/>
        </w:rPr>
      </w:pPr>
    </w:p>
    <w:p w14:paraId="7C97CB10" w14:textId="77777777" w:rsidR="008E00BB" w:rsidRDefault="008E00BB" w:rsidP="00CA4F2E">
      <w:pPr>
        <w:pStyle w:val="31"/>
        <w:spacing w:line="240" w:lineRule="auto"/>
        <w:jc w:val="right"/>
        <w:rPr>
          <w:rFonts w:ascii="GHEA Grapalat" w:hAnsi="GHEA Grapalat"/>
          <w:b/>
          <w:lang w:val="hy-AM"/>
        </w:rPr>
      </w:pPr>
    </w:p>
    <w:p w14:paraId="1166C12C" w14:textId="77777777" w:rsidR="008E00BB" w:rsidRDefault="008E00BB" w:rsidP="00CA4F2E">
      <w:pPr>
        <w:pStyle w:val="31"/>
        <w:spacing w:line="240" w:lineRule="auto"/>
        <w:jc w:val="right"/>
        <w:rPr>
          <w:rFonts w:ascii="GHEA Grapalat" w:hAnsi="GHEA Grapalat"/>
          <w:b/>
          <w:lang w:val="hy-AM"/>
        </w:rPr>
      </w:pPr>
    </w:p>
    <w:p w14:paraId="5472DCC5" w14:textId="77777777" w:rsidR="008E00BB" w:rsidRDefault="008E00BB" w:rsidP="00CA4F2E">
      <w:pPr>
        <w:pStyle w:val="31"/>
        <w:spacing w:line="240" w:lineRule="auto"/>
        <w:jc w:val="right"/>
        <w:rPr>
          <w:rFonts w:ascii="GHEA Grapalat" w:hAnsi="GHEA Grapalat"/>
          <w:b/>
          <w:lang w:val="hy-AM"/>
        </w:rPr>
      </w:pPr>
    </w:p>
    <w:p w14:paraId="036EF85C" w14:textId="77777777" w:rsidR="008E00BB" w:rsidRDefault="008E00BB" w:rsidP="00CA4F2E">
      <w:pPr>
        <w:pStyle w:val="31"/>
        <w:spacing w:line="240" w:lineRule="auto"/>
        <w:jc w:val="right"/>
        <w:rPr>
          <w:rFonts w:ascii="GHEA Grapalat" w:hAnsi="GHEA Grapalat"/>
          <w:b/>
          <w:lang w:val="hy-AM"/>
        </w:rPr>
      </w:pPr>
    </w:p>
    <w:p w14:paraId="0B0A1ABD" w14:textId="77777777" w:rsidR="008E00BB" w:rsidRDefault="008E00BB" w:rsidP="00CA4F2E">
      <w:pPr>
        <w:pStyle w:val="31"/>
        <w:spacing w:line="240" w:lineRule="auto"/>
        <w:jc w:val="right"/>
        <w:rPr>
          <w:rFonts w:ascii="GHEA Grapalat" w:hAnsi="GHEA Grapalat"/>
          <w:b/>
          <w:lang w:val="hy-AM"/>
        </w:rPr>
      </w:pPr>
    </w:p>
    <w:p w14:paraId="13D8A117" w14:textId="77777777" w:rsidR="008E00BB" w:rsidRDefault="008E00BB" w:rsidP="00CA4F2E">
      <w:pPr>
        <w:pStyle w:val="31"/>
        <w:spacing w:line="240" w:lineRule="auto"/>
        <w:jc w:val="right"/>
        <w:rPr>
          <w:rFonts w:ascii="GHEA Grapalat" w:hAnsi="GHEA Grapalat"/>
          <w:b/>
          <w:lang w:val="hy-AM"/>
        </w:rPr>
      </w:pPr>
    </w:p>
    <w:p w14:paraId="7B64158D" w14:textId="77777777" w:rsidR="008E00BB" w:rsidRDefault="008E00BB" w:rsidP="00CA4F2E">
      <w:pPr>
        <w:pStyle w:val="31"/>
        <w:spacing w:line="240" w:lineRule="auto"/>
        <w:jc w:val="right"/>
        <w:rPr>
          <w:rFonts w:ascii="GHEA Grapalat" w:hAnsi="GHEA Grapalat"/>
          <w:b/>
          <w:lang w:val="hy-AM"/>
        </w:rPr>
      </w:pPr>
    </w:p>
    <w:p w14:paraId="7875D638" w14:textId="77777777" w:rsidR="008E00BB" w:rsidRDefault="008E00BB" w:rsidP="00CA4F2E">
      <w:pPr>
        <w:pStyle w:val="31"/>
        <w:spacing w:line="240" w:lineRule="auto"/>
        <w:jc w:val="right"/>
        <w:rPr>
          <w:rFonts w:ascii="GHEA Grapalat" w:hAnsi="GHEA Grapalat"/>
          <w:b/>
          <w:lang w:val="hy-AM"/>
        </w:rPr>
      </w:pPr>
    </w:p>
    <w:p w14:paraId="5BDD8B0E" w14:textId="77777777" w:rsidR="008E00BB" w:rsidRDefault="008E00BB" w:rsidP="00CA4F2E">
      <w:pPr>
        <w:pStyle w:val="31"/>
        <w:spacing w:line="240" w:lineRule="auto"/>
        <w:jc w:val="right"/>
        <w:rPr>
          <w:rFonts w:ascii="GHEA Grapalat" w:hAnsi="GHEA Grapalat"/>
          <w:b/>
          <w:lang w:val="hy-AM"/>
        </w:rPr>
      </w:pPr>
    </w:p>
    <w:p w14:paraId="1168513E" w14:textId="77777777" w:rsidR="008E00BB" w:rsidRDefault="008E00BB" w:rsidP="00CA4F2E">
      <w:pPr>
        <w:pStyle w:val="31"/>
        <w:spacing w:line="240" w:lineRule="auto"/>
        <w:jc w:val="right"/>
        <w:rPr>
          <w:rFonts w:ascii="GHEA Grapalat" w:hAnsi="GHEA Grapalat"/>
          <w:b/>
          <w:lang w:val="hy-AM"/>
        </w:rPr>
      </w:pPr>
    </w:p>
    <w:p w14:paraId="528F9AE3" w14:textId="77777777" w:rsidR="008E00BB" w:rsidRDefault="008E00BB" w:rsidP="00CA4F2E">
      <w:pPr>
        <w:pStyle w:val="31"/>
        <w:spacing w:line="240" w:lineRule="auto"/>
        <w:jc w:val="right"/>
        <w:rPr>
          <w:rFonts w:ascii="GHEA Grapalat" w:hAnsi="GHEA Grapalat"/>
          <w:b/>
          <w:lang w:val="hy-AM"/>
        </w:rPr>
      </w:pPr>
    </w:p>
    <w:p w14:paraId="303F9295" w14:textId="77777777" w:rsidR="008E00BB" w:rsidRDefault="008E00BB" w:rsidP="00CA4F2E">
      <w:pPr>
        <w:pStyle w:val="31"/>
        <w:spacing w:line="240" w:lineRule="auto"/>
        <w:jc w:val="right"/>
        <w:rPr>
          <w:rFonts w:ascii="GHEA Grapalat" w:hAnsi="GHEA Grapalat"/>
          <w:b/>
          <w:lang w:val="hy-AM"/>
        </w:rPr>
      </w:pPr>
    </w:p>
    <w:p w14:paraId="6DB15E65" w14:textId="77777777" w:rsidR="008E00BB" w:rsidRDefault="008E00BB" w:rsidP="00CA4F2E">
      <w:pPr>
        <w:pStyle w:val="31"/>
        <w:spacing w:line="240" w:lineRule="auto"/>
        <w:jc w:val="right"/>
        <w:rPr>
          <w:rFonts w:ascii="GHEA Grapalat" w:hAnsi="GHEA Grapalat"/>
          <w:b/>
          <w:lang w:val="hy-AM"/>
        </w:rPr>
      </w:pP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46D364BB" w:rsidR="00F02279" w:rsidRPr="0093002B" w:rsidRDefault="00D8568E"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ՀՀՏԿԵՆ-Ջ-ԳՀԱՇՁԲ-25/31</w:t>
      </w:r>
      <w:r w:rsidR="00A10E6C">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89D2959"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10E6C">
        <w:rPr>
          <w:rFonts w:ascii="GHEA Grapalat" w:hAnsi="GHEA Grapalat" w:cs="Sylfaen"/>
          <w:color w:val="EE0000"/>
          <w:sz w:val="20"/>
          <w:lang w:val="hy-AM"/>
        </w:rPr>
        <w:t>Արզնի-Շամիրամի մայր ջրանցքի ցանկապատ</w:t>
      </w:r>
      <w:r w:rsidR="003D0AFF" w:rsidRPr="003D0AFF">
        <w:rPr>
          <w:rFonts w:ascii="GHEA Grapalat" w:hAnsi="GHEA Grapalat"/>
          <w:color w:val="EE0000"/>
          <w:sz w:val="20"/>
          <w:szCs w:val="20"/>
          <w:lang w:val="hy-AM"/>
        </w:rPr>
        <w:t xml:space="preserve">ման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8568E">
        <w:rPr>
          <w:rFonts w:ascii="GHEA Grapalat" w:hAnsi="GHEA Grapalat" w:cs="Sylfaen"/>
          <w:bCs/>
          <w:color w:val="FF0000"/>
          <w:sz w:val="20"/>
          <w:szCs w:val="20"/>
          <w:lang w:val="hy-AM"/>
        </w:rPr>
        <w:t>ՀՀՏԿԵՆ-Ջ-ԳՀԱՇՁԲ-25/31</w:t>
      </w:r>
      <w:r w:rsidR="00A10E6C">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4D3D420E"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726BEC">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641BEA6D"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7F058F">
        <w:rPr>
          <w:rFonts w:ascii="GHEA Grapalat" w:hAnsi="GHEA Grapalat" w:cs="Times Armenian"/>
          <w:color w:val="000000" w:themeColor="text1"/>
          <w:sz w:val="20"/>
          <w:szCs w:val="20"/>
          <w:lang w:val="es-ES"/>
        </w:rPr>
        <w:t>`</w:t>
      </w:r>
      <w:r w:rsidRPr="007F058F">
        <w:rPr>
          <w:rFonts w:ascii="GHEA Grapalat" w:hAnsi="GHEA Grapalat" w:cs="Times Armenian"/>
          <w:color w:val="000000" w:themeColor="text1"/>
          <w:lang w:val="es-ES"/>
        </w:rPr>
        <w:t xml:space="preserve">  </w:t>
      </w:r>
      <w:r w:rsidR="00F65FDE" w:rsidRPr="00F65FDE">
        <w:rPr>
          <w:rFonts w:ascii="GHEA Grapalat" w:hAnsi="GHEA Grapalat" w:cs="Sylfaen"/>
          <w:color w:val="EE0000"/>
          <w:sz w:val="20"/>
          <w:szCs w:val="20"/>
          <w:lang w:val="pt-BR"/>
        </w:rPr>
        <w:t>23 օրացուցային օր</w:t>
      </w:r>
      <w:r w:rsidR="00CA4F2E" w:rsidRPr="00CA4F2E">
        <w:rPr>
          <w:rFonts w:ascii="GHEA Grapalat" w:hAnsi="GHEA Grapalat" w:cs="Sylfaen"/>
          <w:color w:val="000000" w:themeColor="text1"/>
          <w:sz w:val="20"/>
          <w:szCs w:val="20"/>
          <w:lang w:val="hy-AM"/>
        </w:rPr>
        <w:t>։</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6"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7"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0ACDC5BA" w14:textId="77777777" w:rsidR="00C7648A" w:rsidRDefault="00F02279" w:rsidP="00C7648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0063AC18" w:rsidR="000B55AD" w:rsidRDefault="00F02279" w:rsidP="00C7648A">
      <w:pPr>
        <w:ind w:firstLine="709"/>
        <w:jc w:val="both"/>
        <w:rPr>
          <w:ins w:id="18"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19" w:author="Sergey Shahnazaryan" w:date="2024-02-09T11:22:00Z">
        <w:r w:rsidR="000B55AD">
          <w:rPr>
            <w:rFonts w:ascii="GHEA Grapalat" w:hAnsi="GHEA Grapalat" w:cs="Sylfaen"/>
            <w:sz w:val="20"/>
            <w:szCs w:val="20"/>
            <w:lang w:val="hy-AM"/>
          </w:rPr>
          <w:t>՝</w:t>
        </w:r>
      </w:ins>
    </w:p>
    <w:p w14:paraId="62566912" w14:textId="43F4DEED" w:rsidR="000B55AD" w:rsidRDefault="000B55AD" w:rsidP="00F02279">
      <w:pPr>
        <w:tabs>
          <w:tab w:val="left" w:pos="1276"/>
        </w:tabs>
        <w:ind w:firstLine="720"/>
        <w:jc w:val="both"/>
        <w:rPr>
          <w:ins w:id="20"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1" w:author="Sergey Shahnazaryan" w:date="2024-02-09T11:22:00Z">
        <w:r w:rsidR="00F02279" w:rsidRPr="0093002B" w:rsidDel="000B55AD">
          <w:rPr>
            <w:rFonts w:ascii="GHEA Grapalat" w:hAnsi="GHEA Grapalat" w:cs="Sylfaen"/>
            <w:sz w:val="20"/>
            <w:szCs w:val="20"/>
            <w:lang w:val="pt-BR"/>
          </w:rPr>
          <w:delText>։</w:delText>
        </w:r>
      </w:del>
      <w:ins w:id="22"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B97F8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8"/>
      </w:r>
    </w:p>
    <w:p w14:paraId="5454A64B" w14:textId="4CA9C3A4"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64484CF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5025569"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671192"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Համաձայն Քաղաքաշինության կոմիտեի կողմից սահմանված նորմերի </w:t>
            </w:r>
            <w:r w:rsidRPr="007A27BA">
              <w:rPr>
                <w:rFonts w:ascii="GHEA Grapalat" w:hAnsi="GHEA Grapalat" w:cs="Sylfaen"/>
                <w:sz w:val="16"/>
                <w:szCs w:val="16"/>
                <w:lang w:val="hy-AM"/>
              </w:rPr>
              <w:lastRenderedPageBreak/>
              <w:t>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lastRenderedPageBreak/>
              <w:t xml:space="preserve">Տուգանք – պայմանագրային գնի 10% չափով         </w:t>
            </w:r>
            <w:r w:rsidRPr="007A27BA">
              <w:rPr>
                <w:rFonts w:ascii="GHEA Grapalat" w:hAnsi="GHEA Grapalat" w:cs="Sylfaen"/>
                <w:sz w:val="16"/>
                <w:szCs w:val="16"/>
                <w:lang w:val="hy-AM"/>
              </w:rPr>
              <w:lastRenderedPageBreak/>
              <w:t>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6908C15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375F578"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D56E112" w14:textId="77777777" w:rsidR="000738B0" w:rsidRPr="0093002B" w:rsidRDefault="000738B0" w:rsidP="000738B0">
      <w:pPr>
        <w:ind w:firstLine="567"/>
        <w:jc w:val="both"/>
        <w:rPr>
          <w:rFonts w:ascii="GHEA Grapalat" w:hAnsi="GHEA Grapalat"/>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09DD7C4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0738B0">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B85153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0738B0">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4C15650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0738B0">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6BD21BA1" w:rsidR="00F02279" w:rsidRDefault="00F02279" w:rsidP="00F02279">
      <w:pPr>
        <w:ind w:firstLine="567"/>
        <w:rPr>
          <w:rFonts w:ascii="GHEA Grapalat" w:hAnsi="GHEA Grapalat"/>
          <w:i/>
        </w:rPr>
      </w:pPr>
    </w:p>
    <w:p w14:paraId="767AD803" w14:textId="61BDD3EA" w:rsidR="000738B0" w:rsidRDefault="000738B0" w:rsidP="00F02279">
      <w:pPr>
        <w:ind w:firstLine="567"/>
        <w:rPr>
          <w:rFonts w:ascii="GHEA Grapalat" w:hAnsi="GHEA Grapalat"/>
          <w:i/>
        </w:rPr>
      </w:pPr>
    </w:p>
    <w:p w14:paraId="4A779658" w14:textId="68CF7BBE" w:rsidR="000738B0" w:rsidRDefault="000738B0" w:rsidP="00F02279">
      <w:pPr>
        <w:ind w:firstLine="567"/>
        <w:rPr>
          <w:rFonts w:ascii="GHEA Grapalat" w:hAnsi="GHEA Grapalat"/>
          <w:i/>
        </w:rPr>
      </w:pPr>
    </w:p>
    <w:p w14:paraId="7ACB16B0" w14:textId="5C326901" w:rsidR="000738B0" w:rsidRDefault="000738B0" w:rsidP="00F02279">
      <w:pPr>
        <w:ind w:firstLine="567"/>
        <w:rPr>
          <w:rFonts w:ascii="GHEA Grapalat" w:hAnsi="GHEA Grapalat"/>
          <w:i/>
        </w:rPr>
      </w:pPr>
    </w:p>
    <w:p w14:paraId="14F32A00" w14:textId="4F9F0549" w:rsidR="000738B0" w:rsidRDefault="000738B0" w:rsidP="00F02279">
      <w:pPr>
        <w:ind w:firstLine="567"/>
        <w:rPr>
          <w:rFonts w:ascii="GHEA Grapalat" w:hAnsi="GHEA Grapalat"/>
          <w:i/>
        </w:rPr>
      </w:pPr>
    </w:p>
    <w:p w14:paraId="229A9FB5" w14:textId="20EDA298" w:rsidR="000738B0" w:rsidRDefault="000738B0" w:rsidP="00F02279">
      <w:pPr>
        <w:ind w:firstLine="567"/>
        <w:rPr>
          <w:rFonts w:ascii="GHEA Grapalat" w:hAnsi="GHEA Grapalat"/>
          <w:i/>
        </w:rPr>
      </w:pPr>
    </w:p>
    <w:p w14:paraId="578371C4" w14:textId="68B05028" w:rsidR="000738B0" w:rsidRDefault="000738B0" w:rsidP="00F02279">
      <w:pPr>
        <w:ind w:firstLine="567"/>
        <w:rPr>
          <w:rFonts w:ascii="GHEA Grapalat" w:hAnsi="GHEA Grapalat"/>
          <w:i/>
        </w:rPr>
      </w:pPr>
    </w:p>
    <w:p w14:paraId="4EFFF435" w14:textId="4C4881C0" w:rsidR="000738B0" w:rsidRDefault="000738B0" w:rsidP="00F02279">
      <w:pPr>
        <w:ind w:firstLine="567"/>
        <w:rPr>
          <w:rFonts w:ascii="GHEA Grapalat" w:hAnsi="GHEA Grapalat"/>
          <w:i/>
        </w:rPr>
      </w:pPr>
    </w:p>
    <w:p w14:paraId="14A67D31" w14:textId="521D7D7E" w:rsidR="000738B0" w:rsidRDefault="000738B0" w:rsidP="00F02279">
      <w:pPr>
        <w:ind w:firstLine="567"/>
        <w:rPr>
          <w:rFonts w:ascii="GHEA Grapalat" w:hAnsi="GHEA Grapalat"/>
          <w:i/>
        </w:rPr>
      </w:pPr>
    </w:p>
    <w:p w14:paraId="5064298F" w14:textId="2D9B242C" w:rsidR="000738B0" w:rsidRDefault="000738B0" w:rsidP="00F02279">
      <w:pPr>
        <w:ind w:firstLine="567"/>
        <w:rPr>
          <w:rFonts w:ascii="GHEA Grapalat" w:hAnsi="GHEA Grapalat"/>
          <w:i/>
        </w:rPr>
      </w:pPr>
    </w:p>
    <w:p w14:paraId="33C781EE" w14:textId="07D0480E" w:rsidR="000738B0" w:rsidRDefault="000738B0" w:rsidP="00F02279">
      <w:pPr>
        <w:ind w:firstLine="567"/>
        <w:rPr>
          <w:rFonts w:ascii="GHEA Grapalat" w:hAnsi="GHEA Grapalat"/>
          <w:i/>
        </w:rPr>
      </w:pPr>
    </w:p>
    <w:p w14:paraId="5C68E43A" w14:textId="3F08662E" w:rsidR="000738B0" w:rsidRDefault="000738B0" w:rsidP="00F02279">
      <w:pPr>
        <w:ind w:firstLine="567"/>
        <w:rPr>
          <w:rFonts w:ascii="GHEA Grapalat" w:hAnsi="GHEA Grapalat"/>
          <w:i/>
        </w:rPr>
      </w:pPr>
    </w:p>
    <w:p w14:paraId="4044B5C6" w14:textId="26FE3636" w:rsidR="000738B0" w:rsidRDefault="000738B0" w:rsidP="00F02279">
      <w:pPr>
        <w:ind w:firstLine="567"/>
        <w:rPr>
          <w:rFonts w:ascii="GHEA Grapalat" w:hAnsi="GHEA Grapalat"/>
          <w:i/>
        </w:rPr>
      </w:pPr>
    </w:p>
    <w:p w14:paraId="017281D3" w14:textId="77777777" w:rsidR="000738B0" w:rsidRPr="0093002B" w:rsidRDefault="000738B0"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14A06D6C" w14:textId="77777777" w:rsidR="001A7D62" w:rsidRDefault="001A7D62" w:rsidP="00F02279">
      <w:pPr>
        <w:ind w:firstLine="567"/>
        <w:jc w:val="right"/>
        <w:rPr>
          <w:rFonts w:ascii="GHEA Grapalat" w:hAnsi="GHEA Grapalat"/>
          <w:i/>
          <w:lang w:val="hy-AM"/>
        </w:rPr>
        <w:sectPr w:rsidR="001A7D62" w:rsidSect="00545BDE">
          <w:footnotePr>
            <w:pos w:val="beneathText"/>
          </w:footnotePr>
          <w:pgSz w:w="11906" w:h="16838" w:code="9"/>
          <w:pgMar w:top="533" w:right="707" w:bottom="720" w:left="663" w:header="561" w:footer="561" w:gutter="0"/>
          <w:cols w:space="720"/>
        </w:sect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2C27B431" w:rsidR="00F02279" w:rsidRDefault="00F02279" w:rsidP="00F02279">
      <w:pPr>
        <w:jc w:val="center"/>
        <w:rPr>
          <w:rFonts w:ascii="GHEA Grapalat" w:hAnsi="GHEA Grapalat" w:cs="Sylfaen"/>
          <w:b/>
          <w:sz w:val="20"/>
          <w:szCs w:val="20"/>
          <w:lang w:val="hy-AM"/>
        </w:rPr>
      </w:pPr>
    </w:p>
    <w:p w14:paraId="7968E201" w14:textId="14F123D7" w:rsidR="00F02279" w:rsidRPr="00A10E6C" w:rsidRDefault="00F02279" w:rsidP="002039C5">
      <w:pPr>
        <w:jc w:val="center"/>
        <w:rPr>
          <w:rFonts w:ascii="GHEA Grapalat" w:hAnsi="GHEA Grapalat" w:cs="Sylfaen"/>
          <w:b/>
          <w:color w:val="000000" w:themeColor="text1"/>
          <w:lang w:val="hy-AM"/>
        </w:rPr>
      </w:pPr>
      <w:r w:rsidRPr="00A10E6C">
        <w:rPr>
          <w:rFonts w:ascii="GHEA Grapalat" w:hAnsi="GHEA Grapalat" w:cs="Sylfaen"/>
          <w:b/>
          <w:color w:val="000000" w:themeColor="text1"/>
          <w:lang w:val="hy-AM"/>
        </w:rPr>
        <w:t>ԾԱՎԱԼԱԹԵՐԹ</w:t>
      </w:r>
      <w:r w:rsidRPr="00A10E6C">
        <w:rPr>
          <w:rFonts w:ascii="GHEA Grapalat" w:hAnsi="GHEA Grapalat" w:cs="Arial"/>
          <w:b/>
          <w:color w:val="000000" w:themeColor="text1"/>
          <w:lang w:val="hy-AM"/>
        </w:rPr>
        <w:t>-</w:t>
      </w:r>
      <w:r w:rsidRPr="00A10E6C">
        <w:rPr>
          <w:rFonts w:ascii="GHEA Grapalat" w:hAnsi="GHEA Grapalat" w:cs="Sylfaen"/>
          <w:b/>
          <w:color w:val="000000" w:themeColor="text1"/>
          <w:lang w:val="hy-AM"/>
        </w:rPr>
        <w:t>ՆԱԽԱՀԱՇԻՎ</w:t>
      </w:r>
    </w:p>
    <w:p w14:paraId="140ACEE6" w14:textId="77777777" w:rsidR="004F7496" w:rsidRPr="00A10E6C" w:rsidRDefault="004F7496" w:rsidP="002039C5">
      <w:pPr>
        <w:jc w:val="center"/>
        <w:rPr>
          <w:rFonts w:ascii="GHEA Grapalat" w:hAnsi="GHEA Grapalat"/>
          <w:i/>
          <w:color w:val="EE0000"/>
          <w:sz w:val="10"/>
          <w:szCs w:val="10"/>
          <w:lang w:val="hy-AM"/>
        </w:rPr>
      </w:pPr>
    </w:p>
    <w:p w14:paraId="07F98D6D" w14:textId="77777777" w:rsidR="00A10E6C" w:rsidRDefault="00A10E6C" w:rsidP="00A10E6C">
      <w:pPr>
        <w:jc w:val="center"/>
        <w:rPr>
          <w:rFonts w:ascii="GHEA Grapalat" w:hAnsi="GHEA Grapalat" w:cs="Sylfaen"/>
          <w:b/>
          <w:sz w:val="20"/>
          <w:szCs w:val="20"/>
          <w:lang w:val="es-ES"/>
        </w:rPr>
      </w:pPr>
      <w:bookmarkStart w:id="23" w:name="_Toc90933235"/>
      <w:r>
        <w:rPr>
          <w:rFonts w:ascii="GHEA Grapalat" w:hAnsi="GHEA Grapalat"/>
          <w:b/>
          <w:bCs/>
          <w:sz w:val="20"/>
          <w:szCs w:val="20"/>
          <w:lang w:val="hy-AM"/>
        </w:rPr>
        <w:t>Ա</w:t>
      </w:r>
      <w:r>
        <w:rPr>
          <w:rFonts w:ascii="GHEA Grapalat" w:hAnsi="GHEA Grapalat"/>
          <w:b/>
          <w:bCs/>
          <w:sz w:val="20"/>
          <w:szCs w:val="20"/>
          <w:lang w:val="es-ES"/>
        </w:rPr>
        <w:t>ՐԶՆԻ-ՇԱՄԻՐԱՄԻ ՄԱՅՐ ՋՐԱՆՑՔԻ ՄԵՏԱՂԱԿԱՆ ՑԱՆԿԱՊԱՏԻ ՏԵՂԱԴՐՄԱՆ</w:t>
      </w:r>
      <w:r w:rsidRPr="00891280">
        <w:rPr>
          <w:rFonts w:ascii="GHEA Grapalat" w:hAnsi="GHEA Grapalat"/>
          <w:b/>
          <w:bCs/>
          <w:sz w:val="20"/>
          <w:szCs w:val="20"/>
          <w:lang w:val="es-ES"/>
        </w:rPr>
        <w:t xml:space="preserve"> </w:t>
      </w:r>
      <w:r w:rsidRPr="00A10E6C">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7A2EDB19" w14:textId="77777777" w:rsidR="00A10E6C" w:rsidRDefault="00A10E6C" w:rsidP="00A10E6C">
      <w:pPr>
        <w:jc w:val="center"/>
        <w:rPr>
          <w:rFonts w:ascii="GHEA Grapalat" w:hAnsi="GHEA Grapalat" w:cs="Sylfaen"/>
          <w:b/>
          <w:sz w:val="20"/>
          <w:szCs w:val="20"/>
          <w:lang w:val="es-ES"/>
        </w:rPr>
      </w:pPr>
    </w:p>
    <w:tbl>
      <w:tblPr>
        <w:tblW w:w="10915" w:type="dxa"/>
        <w:tblInd w:w="-34" w:type="dxa"/>
        <w:tblLayout w:type="fixed"/>
        <w:tblLook w:val="04A0" w:firstRow="1" w:lastRow="0" w:firstColumn="1" w:lastColumn="0" w:noHBand="0" w:noVBand="1"/>
      </w:tblPr>
      <w:tblGrid>
        <w:gridCol w:w="471"/>
        <w:gridCol w:w="1150"/>
        <w:gridCol w:w="1498"/>
        <w:gridCol w:w="3118"/>
        <w:gridCol w:w="851"/>
        <w:gridCol w:w="857"/>
        <w:gridCol w:w="848"/>
        <w:gridCol w:w="846"/>
        <w:gridCol w:w="1276"/>
      </w:tblGrid>
      <w:tr w:rsidR="00A10E6C" w:rsidRPr="00A22BC3" w14:paraId="10AB46C9" w14:textId="77777777" w:rsidTr="00BE68A8">
        <w:trPr>
          <w:trHeight w:val="998"/>
        </w:trPr>
        <w:tc>
          <w:tcPr>
            <w:tcW w:w="4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B5AC4" w14:textId="77777777" w:rsidR="00A10E6C" w:rsidRPr="00A22BC3" w:rsidRDefault="00A10E6C" w:rsidP="00BD28DC">
            <w:pPr>
              <w:jc w:val="center"/>
              <w:rPr>
                <w:rFonts w:ascii="GHEA Grapalat" w:hAnsi="GHEA Grapalat" w:cs="Calibri"/>
                <w:color w:val="000000"/>
                <w:sz w:val="18"/>
                <w:szCs w:val="18"/>
                <w:lang w:val="ru-RU" w:eastAsia="ru-RU"/>
              </w:rPr>
            </w:pPr>
            <w:r w:rsidRPr="00A22BC3">
              <w:rPr>
                <w:rFonts w:ascii="GHEA Grapalat" w:hAnsi="GHEA Grapalat" w:cs="Calibri"/>
                <w:color w:val="000000"/>
                <w:sz w:val="18"/>
                <w:szCs w:val="18"/>
                <w:lang w:val="ru-RU" w:eastAsia="ru-RU"/>
              </w:rPr>
              <w:t>հ/հ</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7965CC8B" w14:textId="77777777" w:rsidR="00A10E6C" w:rsidRPr="00A22BC3" w:rsidRDefault="00A10E6C" w:rsidP="00BD28DC">
            <w:pPr>
              <w:jc w:val="center"/>
              <w:rPr>
                <w:rFonts w:ascii="GHEA Grapalat" w:hAnsi="GHEA Grapalat" w:cs="Calibri"/>
                <w:color w:val="000000"/>
                <w:sz w:val="18"/>
                <w:szCs w:val="18"/>
                <w:lang w:val="ru-RU" w:eastAsia="ru-RU"/>
              </w:rPr>
            </w:pPr>
            <w:r w:rsidRPr="00A22BC3">
              <w:rPr>
                <w:rFonts w:ascii="GHEA Grapalat" w:hAnsi="GHEA Grapalat" w:cs="Calibri"/>
                <w:color w:val="000000"/>
                <w:sz w:val="18"/>
                <w:szCs w:val="18"/>
                <w:lang w:val="ru-RU" w:eastAsia="ru-RU"/>
              </w:rPr>
              <w:t>ՊԿ-</w:t>
            </w:r>
            <w:proofErr w:type="spellStart"/>
            <w:r w:rsidRPr="00A22BC3">
              <w:rPr>
                <w:rFonts w:ascii="GHEA Grapalat" w:hAnsi="GHEA Grapalat" w:cs="Calibri"/>
                <w:color w:val="000000"/>
                <w:sz w:val="18"/>
                <w:szCs w:val="18"/>
                <w:lang w:val="ru-RU" w:eastAsia="ru-RU"/>
              </w:rPr>
              <w:t>ները</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կամ</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տեղանքի</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անվանում</w:t>
            </w:r>
            <w:proofErr w:type="spellEnd"/>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5164EB4E"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Թերությունների</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նկարագիր</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7A3DE16"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Աշխատանքների</w:t>
            </w:r>
            <w:proofErr w:type="spellEnd"/>
            <w:r w:rsidRPr="00A22BC3">
              <w:rPr>
                <w:rFonts w:ascii="GHEA Grapalat" w:hAnsi="GHEA Grapalat" w:cs="Calibri"/>
                <w:color w:val="000000"/>
                <w:sz w:val="18"/>
                <w:szCs w:val="18"/>
                <w:lang w:val="ru-RU" w:eastAsia="ru-RU"/>
              </w:rPr>
              <w:br/>
            </w:r>
            <w:proofErr w:type="spellStart"/>
            <w:r w:rsidRPr="00A22BC3">
              <w:rPr>
                <w:rFonts w:ascii="GHEA Grapalat" w:hAnsi="GHEA Grapalat" w:cs="Calibri"/>
                <w:color w:val="000000"/>
                <w:sz w:val="18"/>
                <w:szCs w:val="18"/>
                <w:lang w:val="ru-RU" w:eastAsia="ru-RU"/>
              </w:rPr>
              <w:t>անվանում</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48BC829" w14:textId="77777777" w:rsidR="00A10E6C" w:rsidRPr="00A22BC3" w:rsidRDefault="00A10E6C" w:rsidP="00BD28DC">
            <w:pPr>
              <w:ind w:left="-104" w:right="-101"/>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Չափի</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միավոր</w:t>
            </w:r>
            <w:proofErr w:type="spellEnd"/>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118AA264"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Քանակ</w:t>
            </w:r>
            <w:proofErr w:type="spellEnd"/>
          </w:p>
        </w:tc>
        <w:tc>
          <w:tcPr>
            <w:tcW w:w="848" w:type="dxa"/>
            <w:tcBorders>
              <w:top w:val="single" w:sz="4" w:space="0" w:color="auto"/>
              <w:left w:val="nil"/>
              <w:bottom w:val="single" w:sz="4" w:space="0" w:color="auto"/>
              <w:right w:val="single" w:sz="4" w:space="0" w:color="auto"/>
            </w:tcBorders>
            <w:shd w:val="clear" w:color="auto" w:fill="auto"/>
            <w:vAlign w:val="center"/>
            <w:hideMark/>
          </w:tcPr>
          <w:p w14:paraId="0E849379"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Հիմնա</w:t>
            </w:r>
            <w:proofErr w:type="spellEnd"/>
            <w:r w:rsidRPr="00A22BC3">
              <w:rPr>
                <w:rFonts w:ascii="GHEA Grapalat" w:hAnsi="GHEA Grapalat" w:cs="Calibri"/>
                <w:color w:val="000000"/>
                <w:sz w:val="18"/>
                <w:szCs w:val="18"/>
                <w:lang w:val="hy-AM" w:eastAsia="ru-RU"/>
              </w:rPr>
              <w:t>-</w:t>
            </w:r>
            <w:proofErr w:type="spellStart"/>
            <w:r w:rsidRPr="00A22BC3">
              <w:rPr>
                <w:rFonts w:ascii="GHEA Grapalat" w:hAnsi="GHEA Grapalat" w:cs="Calibri"/>
                <w:color w:val="000000"/>
                <w:sz w:val="18"/>
                <w:szCs w:val="18"/>
                <w:lang w:val="ru-RU" w:eastAsia="ru-RU"/>
              </w:rPr>
              <w:t>վորում</w:t>
            </w:r>
            <w:proofErr w:type="spellEnd"/>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F1A44D4"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միավորի</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գին</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հազ</w:t>
            </w:r>
            <w:proofErr w:type="spellEnd"/>
            <w:r w:rsidRPr="00A22BC3">
              <w:rPr>
                <w:rFonts w:ascii="Microsoft JhengHei" w:eastAsia="Microsoft JhengHei" w:hAnsi="Microsoft JhengHei" w:cs="Microsoft JhengHei"/>
                <w:color w:val="000000"/>
                <w:sz w:val="18"/>
                <w:szCs w:val="18"/>
                <w:lang w:val="ru-RU" w:eastAsia="ru-RU"/>
              </w:rPr>
              <w:t>․</w:t>
            </w:r>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դրամ</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DCF3182"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Ընդհանուր</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գին</w:t>
            </w:r>
            <w:proofErr w:type="spellEnd"/>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Calibri"/>
                <w:color w:val="000000"/>
                <w:sz w:val="18"/>
                <w:szCs w:val="18"/>
                <w:lang w:val="ru-RU" w:eastAsia="ru-RU"/>
              </w:rPr>
              <w:t>հազ</w:t>
            </w:r>
            <w:proofErr w:type="spellEnd"/>
            <w:r w:rsidRPr="00A22BC3">
              <w:rPr>
                <w:rFonts w:ascii="Microsoft JhengHei" w:eastAsia="Microsoft JhengHei" w:hAnsi="Microsoft JhengHei" w:cs="Microsoft JhengHei"/>
                <w:color w:val="000000"/>
                <w:sz w:val="18"/>
                <w:szCs w:val="18"/>
                <w:lang w:val="ru-RU" w:eastAsia="ru-RU"/>
              </w:rPr>
              <w:t>․</w:t>
            </w:r>
            <w:r w:rsidRPr="00A22BC3">
              <w:rPr>
                <w:rFonts w:ascii="GHEA Grapalat" w:hAnsi="GHEA Grapalat" w:cs="Calibri"/>
                <w:color w:val="000000"/>
                <w:sz w:val="18"/>
                <w:szCs w:val="18"/>
                <w:lang w:val="ru-RU" w:eastAsia="ru-RU"/>
              </w:rPr>
              <w:t xml:space="preserve"> </w:t>
            </w:r>
            <w:proofErr w:type="spellStart"/>
            <w:r w:rsidRPr="00A22BC3">
              <w:rPr>
                <w:rFonts w:ascii="GHEA Grapalat" w:hAnsi="GHEA Grapalat" w:cs="GHEA Grapalat"/>
                <w:color w:val="000000"/>
                <w:sz w:val="18"/>
                <w:szCs w:val="18"/>
                <w:lang w:val="ru-RU" w:eastAsia="ru-RU"/>
              </w:rPr>
              <w:t>դրա</w:t>
            </w:r>
            <w:r w:rsidRPr="00A22BC3">
              <w:rPr>
                <w:rFonts w:ascii="GHEA Grapalat" w:hAnsi="GHEA Grapalat" w:cs="Calibri"/>
                <w:color w:val="000000"/>
                <w:sz w:val="18"/>
                <w:szCs w:val="18"/>
                <w:lang w:val="ru-RU" w:eastAsia="ru-RU"/>
              </w:rPr>
              <w:t>մ</w:t>
            </w:r>
            <w:proofErr w:type="spellEnd"/>
          </w:p>
        </w:tc>
      </w:tr>
      <w:tr w:rsidR="00A10E6C" w:rsidRPr="00A22BC3" w14:paraId="403041CA" w14:textId="77777777" w:rsidTr="00BE68A8">
        <w:trPr>
          <w:trHeight w:val="540"/>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15C7388E" w14:textId="77777777" w:rsidR="00A10E6C" w:rsidRPr="00A22BC3" w:rsidRDefault="00A10E6C" w:rsidP="00BD28DC">
            <w:pPr>
              <w:jc w:val="center"/>
              <w:rPr>
                <w:rFonts w:ascii="GHEA Grapalat" w:hAnsi="GHEA Grapalat" w:cs="Calibri"/>
                <w:color w:val="000000"/>
                <w:sz w:val="18"/>
                <w:szCs w:val="18"/>
                <w:lang w:val="ru-RU" w:eastAsia="ru-RU"/>
              </w:rPr>
            </w:pPr>
            <w:r w:rsidRPr="00A22BC3">
              <w:rPr>
                <w:rFonts w:ascii="GHEA Grapalat" w:hAnsi="GHEA Grapalat" w:cs="Calibri"/>
                <w:color w:val="000000"/>
                <w:sz w:val="18"/>
                <w:szCs w:val="18"/>
                <w:lang w:val="ru-RU" w:eastAsia="ru-RU"/>
              </w:rPr>
              <w:t>1</w:t>
            </w:r>
          </w:p>
        </w:tc>
        <w:tc>
          <w:tcPr>
            <w:tcW w:w="1150" w:type="dxa"/>
            <w:vMerge w:val="restart"/>
            <w:tcBorders>
              <w:top w:val="nil"/>
              <w:left w:val="single" w:sz="4" w:space="0" w:color="auto"/>
              <w:right w:val="single" w:sz="4" w:space="0" w:color="auto"/>
            </w:tcBorders>
            <w:shd w:val="clear" w:color="auto" w:fill="auto"/>
            <w:vAlign w:val="center"/>
            <w:hideMark/>
          </w:tcPr>
          <w:p w14:paraId="16D16785" w14:textId="77777777" w:rsidR="00A10E6C" w:rsidRPr="00A22BC3" w:rsidRDefault="00A10E6C" w:rsidP="00BD28DC">
            <w:pPr>
              <w:jc w:val="center"/>
              <w:rPr>
                <w:rFonts w:ascii="GHEA Grapalat" w:hAnsi="GHEA Grapalat" w:cs="Calibri"/>
                <w:sz w:val="18"/>
                <w:szCs w:val="18"/>
                <w:lang w:val="hy-AM" w:eastAsia="ru-RU"/>
              </w:rPr>
            </w:pPr>
            <w:r w:rsidRPr="00FC0322">
              <w:rPr>
                <w:rFonts w:ascii="GHEA Grapalat" w:hAnsi="GHEA Grapalat" w:cs="Calibri"/>
                <w:sz w:val="18"/>
                <w:szCs w:val="18"/>
                <w:lang w:val="ru-RU" w:eastAsia="ru-RU"/>
              </w:rPr>
              <w:t>ՆԿ192+00-200+00</w:t>
            </w:r>
          </w:p>
        </w:tc>
        <w:tc>
          <w:tcPr>
            <w:tcW w:w="1498" w:type="dxa"/>
            <w:vMerge w:val="restart"/>
            <w:tcBorders>
              <w:top w:val="nil"/>
              <w:left w:val="single" w:sz="4" w:space="0" w:color="auto"/>
              <w:right w:val="single" w:sz="4" w:space="0" w:color="auto"/>
            </w:tcBorders>
            <w:shd w:val="clear" w:color="auto" w:fill="auto"/>
            <w:vAlign w:val="center"/>
            <w:hideMark/>
          </w:tcPr>
          <w:p w14:paraId="7A7D1B2D" w14:textId="77777777" w:rsidR="00A10E6C" w:rsidRPr="00FC0322" w:rsidRDefault="00A10E6C" w:rsidP="00BD28DC">
            <w:pPr>
              <w:jc w:val="center"/>
              <w:rPr>
                <w:rFonts w:ascii="GHEA Grapalat" w:hAnsi="GHEA Grapalat" w:cs="Calibri"/>
                <w:color w:val="000000"/>
                <w:sz w:val="18"/>
                <w:szCs w:val="18"/>
                <w:lang w:val="hy-AM" w:eastAsia="ru-RU"/>
              </w:rPr>
            </w:pPr>
            <w:r w:rsidRPr="00FC0322">
              <w:rPr>
                <w:rFonts w:ascii="GHEA Grapalat" w:hAnsi="GHEA Grapalat" w:cs="Calibri"/>
                <w:color w:val="000000"/>
                <w:sz w:val="18"/>
                <w:szCs w:val="18"/>
                <w:lang w:val="hy-AM" w:eastAsia="ru-RU"/>
              </w:rPr>
              <w:t>Ջրանցքի եզրին պաշտպանիչ մետաղական ցանկապատի տեղադրում։</w:t>
            </w:r>
          </w:p>
          <w:p w14:paraId="2C888097" w14:textId="77777777" w:rsidR="00A10E6C" w:rsidRPr="00A22BC3" w:rsidRDefault="00A10E6C" w:rsidP="00BD28DC">
            <w:pPr>
              <w:jc w:val="center"/>
              <w:rPr>
                <w:rFonts w:ascii="GHEA Grapalat" w:hAnsi="GHEA Grapalat" w:cs="Calibri"/>
                <w:color w:val="000000"/>
                <w:sz w:val="18"/>
                <w:szCs w:val="18"/>
                <w:lang w:val="hy-AM" w:eastAsia="ru-RU"/>
              </w:rPr>
            </w:pPr>
            <w:r w:rsidRPr="00FC0322">
              <w:rPr>
                <w:rFonts w:ascii="GHEA Grapalat" w:hAnsi="GHEA Grapalat" w:cs="Calibri"/>
                <w:color w:val="000000"/>
                <w:sz w:val="18"/>
                <w:szCs w:val="18"/>
                <w:lang w:val="hy-AM" w:eastAsia="ru-RU"/>
              </w:rPr>
              <w:t>Լ=800,0 մ</w:t>
            </w:r>
          </w:p>
        </w:tc>
        <w:tc>
          <w:tcPr>
            <w:tcW w:w="3118" w:type="dxa"/>
            <w:tcBorders>
              <w:top w:val="nil"/>
              <w:left w:val="nil"/>
              <w:bottom w:val="single" w:sz="4" w:space="0" w:color="auto"/>
              <w:right w:val="single" w:sz="4" w:space="0" w:color="auto"/>
            </w:tcBorders>
            <w:shd w:val="clear" w:color="auto" w:fill="auto"/>
            <w:vAlign w:val="center"/>
            <w:hideMark/>
          </w:tcPr>
          <w:p w14:paraId="0BB9E26C" w14:textId="77777777" w:rsidR="00A10E6C" w:rsidRPr="00A22BC3" w:rsidRDefault="00A10E6C" w:rsidP="00BD28DC">
            <w:pPr>
              <w:rPr>
                <w:rFonts w:ascii="GHEA Grapalat" w:hAnsi="GHEA Grapalat" w:cs="Calibri"/>
                <w:sz w:val="18"/>
                <w:szCs w:val="18"/>
                <w:lang w:val="ru-RU" w:eastAsia="ru-RU"/>
              </w:rPr>
            </w:pPr>
            <w:r w:rsidRPr="00FC0322">
              <w:rPr>
                <w:rFonts w:ascii="GHEA Grapalat" w:hAnsi="GHEA Grapalat" w:cs="Calibri"/>
                <w:sz w:val="18"/>
                <w:szCs w:val="18"/>
                <w:lang w:val="ru-RU" w:eastAsia="ru-RU"/>
              </w:rPr>
              <w:t xml:space="preserve">(4x1) </w:t>
            </w:r>
            <w:proofErr w:type="spellStart"/>
            <w:r w:rsidRPr="00FC0322">
              <w:rPr>
                <w:rFonts w:ascii="GHEA Grapalat" w:hAnsi="GHEA Grapalat" w:cs="Calibri"/>
                <w:sz w:val="18"/>
                <w:szCs w:val="18"/>
                <w:lang w:val="ru-RU" w:eastAsia="ru-RU"/>
              </w:rPr>
              <w:t>մետաղական</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ցանկապատի</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եռակցում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52FFA3C" w14:textId="77777777" w:rsidR="00A10E6C" w:rsidRPr="00FC0322" w:rsidRDefault="00A10E6C" w:rsidP="00BD28DC">
            <w:pPr>
              <w:jc w:val="center"/>
              <w:rPr>
                <w:rFonts w:ascii="Microsoft JhengHei" w:eastAsia="Microsoft JhengHei" w:hAnsi="Microsoft JhengHei" w:cs="Microsoft JhengHei"/>
                <w:sz w:val="18"/>
                <w:szCs w:val="18"/>
                <w:lang w:val="hy-AM" w:eastAsia="ru-RU"/>
              </w:rPr>
            </w:pPr>
            <w:r>
              <w:rPr>
                <w:rFonts w:ascii="GHEA Grapalat" w:hAnsi="GHEA Grapalat" w:cs="Calibri"/>
                <w:sz w:val="18"/>
                <w:szCs w:val="18"/>
                <w:lang w:val="hy-AM" w:eastAsia="ru-RU"/>
              </w:rPr>
              <w:t>Կցվ</w:t>
            </w:r>
            <w:r>
              <w:rPr>
                <w:rFonts w:ascii="Microsoft JhengHei" w:eastAsia="Microsoft JhengHei" w:hAnsi="Microsoft JhengHei" w:cs="Microsoft JhengHei"/>
                <w:sz w:val="18"/>
                <w:szCs w:val="18"/>
                <w:lang w:val="hy-AM" w:eastAsia="ru-RU"/>
              </w:rPr>
              <w:t>․</w:t>
            </w:r>
          </w:p>
        </w:tc>
        <w:tc>
          <w:tcPr>
            <w:tcW w:w="857" w:type="dxa"/>
            <w:tcBorders>
              <w:top w:val="nil"/>
              <w:left w:val="nil"/>
              <w:bottom w:val="single" w:sz="4" w:space="0" w:color="auto"/>
              <w:right w:val="single" w:sz="4" w:space="0" w:color="auto"/>
            </w:tcBorders>
            <w:shd w:val="clear" w:color="auto" w:fill="auto"/>
            <w:vAlign w:val="center"/>
            <w:hideMark/>
          </w:tcPr>
          <w:p w14:paraId="4C9FC80E" w14:textId="77777777" w:rsidR="00A10E6C" w:rsidRPr="00FC0322" w:rsidRDefault="00A10E6C" w:rsidP="00BD28DC">
            <w:pPr>
              <w:jc w:val="center"/>
              <w:rPr>
                <w:rFonts w:ascii="GHEA Grapalat" w:hAnsi="GHEA Grapalat" w:cs="Calibri"/>
                <w:sz w:val="18"/>
                <w:szCs w:val="18"/>
                <w:lang w:val="hy-AM" w:eastAsia="ru-RU"/>
              </w:rPr>
            </w:pPr>
            <w:r>
              <w:rPr>
                <w:rFonts w:ascii="GHEA Grapalat" w:hAnsi="GHEA Grapalat" w:cs="Calibri"/>
                <w:sz w:val="18"/>
                <w:szCs w:val="18"/>
                <w:lang w:val="hy-AM" w:eastAsia="ru-RU"/>
              </w:rPr>
              <w:t>1200</w:t>
            </w:r>
          </w:p>
        </w:tc>
        <w:tc>
          <w:tcPr>
            <w:tcW w:w="848" w:type="dxa"/>
            <w:tcBorders>
              <w:top w:val="nil"/>
              <w:left w:val="nil"/>
              <w:bottom w:val="single" w:sz="4" w:space="0" w:color="auto"/>
              <w:right w:val="single" w:sz="4" w:space="0" w:color="auto"/>
            </w:tcBorders>
            <w:shd w:val="clear" w:color="auto" w:fill="auto"/>
            <w:vAlign w:val="center"/>
            <w:hideMark/>
          </w:tcPr>
          <w:p w14:paraId="28CAAF75" w14:textId="77777777" w:rsidR="00A10E6C" w:rsidRPr="00A22BC3" w:rsidRDefault="00A10E6C" w:rsidP="00BD28DC">
            <w:pPr>
              <w:jc w:val="center"/>
              <w:rPr>
                <w:rFonts w:ascii="GHEA Grapalat" w:hAnsi="GHEA Grapalat" w:cs="Calibri"/>
                <w:sz w:val="18"/>
                <w:szCs w:val="18"/>
                <w:lang w:val="ru-RU" w:eastAsia="ru-RU"/>
              </w:rPr>
            </w:pPr>
            <w:r w:rsidRPr="00FC0322">
              <w:rPr>
                <w:rFonts w:ascii="GHEA Grapalat" w:hAnsi="GHEA Grapalat" w:cs="Calibri"/>
                <w:sz w:val="18"/>
                <w:szCs w:val="18"/>
                <w:lang w:val="ru-RU" w:eastAsia="ru-RU"/>
              </w:rPr>
              <w:t>23-2</w:t>
            </w:r>
          </w:p>
        </w:tc>
        <w:tc>
          <w:tcPr>
            <w:tcW w:w="846" w:type="dxa"/>
            <w:tcBorders>
              <w:top w:val="nil"/>
              <w:left w:val="nil"/>
              <w:bottom w:val="single" w:sz="4" w:space="0" w:color="auto"/>
              <w:right w:val="single" w:sz="4" w:space="0" w:color="auto"/>
            </w:tcBorders>
            <w:shd w:val="clear" w:color="auto" w:fill="auto"/>
            <w:vAlign w:val="center"/>
          </w:tcPr>
          <w:p w14:paraId="02B9E457" w14:textId="77777777" w:rsidR="00A10E6C" w:rsidRPr="00657F96"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0,515</w:t>
            </w:r>
          </w:p>
        </w:tc>
        <w:tc>
          <w:tcPr>
            <w:tcW w:w="1276" w:type="dxa"/>
            <w:tcBorders>
              <w:top w:val="nil"/>
              <w:left w:val="nil"/>
              <w:bottom w:val="single" w:sz="4" w:space="0" w:color="auto"/>
              <w:right w:val="single" w:sz="4" w:space="0" w:color="auto"/>
            </w:tcBorders>
            <w:shd w:val="clear" w:color="auto" w:fill="auto"/>
            <w:vAlign w:val="center"/>
            <w:hideMark/>
          </w:tcPr>
          <w:p w14:paraId="30798000" w14:textId="77777777" w:rsidR="00A10E6C" w:rsidRPr="00FC0322"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618,00</w:t>
            </w:r>
          </w:p>
        </w:tc>
      </w:tr>
      <w:tr w:rsidR="00A10E6C" w:rsidRPr="00A22BC3" w14:paraId="779AD3FF" w14:textId="77777777" w:rsidTr="00BE68A8">
        <w:trPr>
          <w:trHeight w:val="540"/>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1658BF4C" w14:textId="77777777" w:rsidR="00A10E6C" w:rsidRPr="00A22BC3" w:rsidRDefault="00A10E6C" w:rsidP="00BD28DC">
            <w:pPr>
              <w:jc w:val="center"/>
              <w:rPr>
                <w:rFonts w:ascii="GHEA Grapalat" w:hAnsi="GHEA Grapalat" w:cs="Calibri"/>
                <w:color w:val="000000"/>
                <w:sz w:val="18"/>
                <w:szCs w:val="18"/>
                <w:lang w:val="ru-RU" w:eastAsia="ru-RU"/>
              </w:rPr>
            </w:pPr>
            <w:r w:rsidRPr="00A22BC3">
              <w:rPr>
                <w:rFonts w:ascii="GHEA Grapalat" w:hAnsi="GHEA Grapalat" w:cs="Calibri"/>
                <w:color w:val="000000"/>
                <w:sz w:val="18"/>
                <w:szCs w:val="18"/>
                <w:lang w:val="ru-RU" w:eastAsia="ru-RU"/>
              </w:rPr>
              <w:t>2</w:t>
            </w:r>
          </w:p>
        </w:tc>
        <w:tc>
          <w:tcPr>
            <w:tcW w:w="1150" w:type="dxa"/>
            <w:vMerge/>
            <w:tcBorders>
              <w:left w:val="single" w:sz="4" w:space="0" w:color="auto"/>
              <w:right w:val="single" w:sz="4" w:space="0" w:color="auto"/>
            </w:tcBorders>
            <w:vAlign w:val="center"/>
            <w:hideMark/>
          </w:tcPr>
          <w:p w14:paraId="65AF8313" w14:textId="77777777" w:rsidR="00A10E6C" w:rsidRPr="00A22BC3" w:rsidRDefault="00A10E6C" w:rsidP="00BD28DC">
            <w:pPr>
              <w:rPr>
                <w:rFonts w:ascii="GHEA Grapalat" w:hAnsi="GHEA Grapalat" w:cs="Calibri"/>
                <w:sz w:val="18"/>
                <w:szCs w:val="18"/>
                <w:lang w:val="ru-RU" w:eastAsia="ru-RU"/>
              </w:rPr>
            </w:pPr>
          </w:p>
        </w:tc>
        <w:tc>
          <w:tcPr>
            <w:tcW w:w="1498" w:type="dxa"/>
            <w:vMerge/>
            <w:tcBorders>
              <w:left w:val="single" w:sz="4" w:space="0" w:color="auto"/>
              <w:right w:val="single" w:sz="4" w:space="0" w:color="auto"/>
            </w:tcBorders>
            <w:vAlign w:val="center"/>
            <w:hideMark/>
          </w:tcPr>
          <w:p w14:paraId="19446026" w14:textId="77777777" w:rsidR="00A10E6C" w:rsidRPr="00A22BC3" w:rsidRDefault="00A10E6C" w:rsidP="00BD28DC">
            <w:pPr>
              <w:rPr>
                <w:rFonts w:ascii="GHEA Grapalat" w:hAnsi="GHEA Grapalat" w:cs="Calibri"/>
                <w:color w:val="000000"/>
                <w:sz w:val="18"/>
                <w:szCs w:val="18"/>
                <w:lang w:val="ru-RU" w:eastAsia="ru-RU"/>
              </w:rPr>
            </w:pPr>
          </w:p>
        </w:tc>
        <w:tc>
          <w:tcPr>
            <w:tcW w:w="3118" w:type="dxa"/>
            <w:tcBorders>
              <w:top w:val="nil"/>
              <w:left w:val="nil"/>
              <w:bottom w:val="single" w:sz="4" w:space="0" w:color="auto"/>
              <w:right w:val="single" w:sz="4" w:space="0" w:color="auto"/>
            </w:tcBorders>
            <w:shd w:val="clear" w:color="auto" w:fill="auto"/>
            <w:vAlign w:val="center"/>
            <w:hideMark/>
          </w:tcPr>
          <w:p w14:paraId="6F294906" w14:textId="77777777" w:rsidR="00A10E6C" w:rsidRPr="00AB3D0C" w:rsidRDefault="00A10E6C" w:rsidP="00BD28DC">
            <w:pPr>
              <w:rPr>
                <w:rFonts w:ascii="GHEA Grapalat" w:hAnsi="GHEA Grapalat" w:cs="Calibri"/>
                <w:sz w:val="18"/>
                <w:szCs w:val="18"/>
                <w:lang w:val="hy-AM" w:eastAsia="ru-RU"/>
              </w:rPr>
            </w:pPr>
            <w:r w:rsidRPr="00FC0322">
              <w:rPr>
                <w:rFonts w:ascii="GHEA Grapalat" w:hAnsi="GHEA Grapalat" w:cs="Calibri"/>
                <w:sz w:val="18"/>
                <w:szCs w:val="18"/>
                <w:lang w:val="ru-RU" w:eastAsia="ru-RU"/>
              </w:rPr>
              <w:t xml:space="preserve">4-րդ </w:t>
            </w:r>
            <w:proofErr w:type="spellStart"/>
            <w:r w:rsidRPr="00FC0322">
              <w:rPr>
                <w:rFonts w:ascii="GHEA Grapalat" w:hAnsi="GHEA Grapalat" w:cs="Calibri"/>
                <w:sz w:val="18"/>
                <w:szCs w:val="18"/>
                <w:lang w:val="ru-RU" w:eastAsia="ru-RU"/>
              </w:rPr>
              <w:t>խմբի</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բնահողի</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քանդում</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մինչև</w:t>
            </w:r>
            <w:proofErr w:type="spellEnd"/>
            <w:r>
              <w:rPr>
                <w:rFonts w:ascii="GHEA Grapalat" w:hAnsi="GHEA Grapalat" w:cs="Calibri"/>
                <w:sz w:val="18"/>
                <w:szCs w:val="18"/>
                <w:lang w:val="ru-RU" w:eastAsia="ru-RU"/>
              </w:rPr>
              <w:t xml:space="preserve"> </w:t>
            </w:r>
            <w:r>
              <w:rPr>
                <w:rFonts w:ascii="GHEA Grapalat" w:hAnsi="GHEA Grapalat" w:cs="Calibri"/>
                <w:sz w:val="18"/>
                <w:szCs w:val="18"/>
                <w:lang w:val="hy-AM" w:eastAsia="ru-RU"/>
              </w:rPr>
              <w:t>,0</w:t>
            </w:r>
            <w:r>
              <w:rPr>
                <w:rFonts w:ascii="GHEA Grapalat" w:hAnsi="GHEA Grapalat" w:cs="Calibri"/>
                <w:sz w:val="18"/>
                <w:szCs w:val="18"/>
                <w:lang w:val="ru-RU" w:eastAsia="ru-RU"/>
              </w:rPr>
              <w:t>1</w:t>
            </w:r>
            <w:r>
              <w:rPr>
                <w:rFonts w:ascii="GHEA Grapalat" w:hAnsi="GHEA Grapalat" w:cs="Calibri"/>
                <w:sz w:val="18"/>
                <w:szCs w:val="18"/>
                <w:lang w:val="hy-AM" w:eastAsia="ru-RU"/>
              </w:rPr>
              <w:t xml:space="preserve"> մ խորությամբ</w:t>
            </w:r>
          </w:p>
        </w:tc>
        <w:tc>
          <w:tcPr>
            <w:tcW w:w="851" w:type="dxa"/>
            <w:tcBorders>
              <w:top w:val="nil"/>
              <w:left w:val="nil"/>
              <w:bottom w:val="single" w:sz="4" w:space="0" w:color="auto"/>
              <w:right w:val="single" w:sz="4" w:space="0" w:color="auto"/>
            </w:tcBorders>
            <w:shd w:val="clear" w:color="auto" w:fill="auto"/>
            <w:vAlign w:val="center"/>
            <w:hideMark/>
          </w:tcPr>
          <w:p w14:paraId="1DE3665D" w14:textId="77777777" w:rsidR="00A10E6C" w:rsidRPr="00A22BC3" w:rsidRDefault="00A10E6C" w:rsidP="00BD28DC">
            <w:pPr>
              <w:jc w:val="center"/>
              <w:rPr>
                <w:rFonts w:ascii="GHEA Grapalat" w:hAnsi="GHEA Grapalat" w:cs="Calibri"/>
                <w:sz w:val="18"/>
                <w:szCs w:val="18"/>
                <w:lang w:val="ru-RU" w:eastAsia="ru-RU"/>
              </w:rPr>
            </w:pPr>
            <w:r w:rsidRPr="00A22BC3">
              <w:rPr>
                <w:rFonts w:ascii="GHEA Grapalat" w:hAnsi="GHEA Grapalat" w:cs="Calibri"/>
                <w:sz w:val="18"/>
                <w:szCs w:val="18"/>
                <w:lang w:val="ru-RU" w:eastAsia="ru-RU"/>
              </w:rPr>
              <w:t>մ</w:t>
            </w:r>
            <w:r w:rsidRPr="00A22BC3">
              <w:rPr>
                <w:rFonts w:ascii="GHEA Grapalat" w:hAnsi="GHEA Grapalat" w:cs="Calibri"/>
                <w:sz w:val="18"/>
                <w:szCs w:val="18"/>
                <w:vertAlign w:val="superscript"/>
                <w:lang w:val="ru-RU" w:eastAsia="ru-RU"/>
              </w:rPr>
              <w:t>3</w:t>
            </w:r>
            <w:r w:rsidRPr="00A22BC3">
              <w:rPr>
                <w:rFonts w:ascii="GHEA Grapalat" w:hAnsi="GHEA Grapalat" w:cs="Calibri"/>
                <w:sz w:val="18"/>
                <w:szCs w:val="18"/>
                <w:lang w:val="ru-RU" w:eastAsia="ru-RU"/>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37DAC8F0" w14:textId="77777777" w:rsidR="00A10E6C" w:rsidRPr="00FC0322" w:rsidRDefault="00A10E6C" w:rsidP="00BD28DC">
            <w:pPr>
              <w:jc w:val="center"/>
              <w:rPr>
                <w:rFonts w:ascii="GHEA Grapalat" w:hAnsi="GHEA Grapalat" w:cs="Calibri"/>
                <w:sz w:val="18"/>
                <w:szCs w:val="18"/>
                <w:lang w:val="hy-AM" w:eastAsia="ru-RU"/>
              </w:rPr>
            </w:pPr>
            <w:r>
              <w:rPr>
                <w:rFonts w:ascii="GHEA Grapalat" w:hAnsi="GHEA Grapalat" w:cs="Calibri"/>
                <w:sz w:val="18"/>
                <w:szCs w:val="18"/>
                <w:lang w:val="hy-AM" w:eastAsia="ru-RU"/>
              </w:rPr>
              <w:t>4,0</w:t>
            </w:r>
          </w:p>
        </w:tc>
        <w:tc>
          <w:tcPr>
            <w:tcW w:w="848" w:type="dxa"/>
            <w:tcBorders>
              <w:top w:val="nil"/>
              <w:left w:val="nil"/>
              <w:bottom w:val="single" w:sz="4" w:space="0" w:color="auto"/>
              <w:right w:val="single" w:sz="4" w:space="0" w:color="auto"/>
            </w:tcBorders>
            <w:shd w:val="clear" w:color="auto" w:fill="auto"/>
            <w:vAlign w:val="center"/>
            <w:hideMark/>
          </w:tcPr>
          <w:p w14:paraId="5F5B8025" w14:textId="77777777" w:rsidR="00A10E6C" w:rsidRPr="00FC0322" w:rsidRDefault="00A10E6C" w:rsidP="00BD28DC">
            <w:pPr>
              <w:jc w:val="center"/>
              <w:rPr>
                <w:rFonts w:ascii="GHEA Grapalat" w:hAnsi="GHEA Grapalat" w:cs="Calibri"/>
                <w:sz w:val="18"/>
                <w:szCs w:val="18"/>
                <w:lang w:val="hy-AM" w:eastAsia="ru-RU"/>
              </w:rPr>
            </w:pPr>
            <w:r>
              <w:rPr>
                <w:rFonts w:ascii="GHEA Grapalat" w:hAnsi="GHEA Grapalat" w:cs="Calibri"/>
                <w:sz w:val="18"/>
                <w:szCs w:val="18"/>
                <w:lang w:val="hy-AM" w:eastAsia="ru-RU"/>
              </w:rPr>
              <w:t>4-1</w:t>
            </w:r>
          </w:p>
        </w:tc>
        <w:tc>
          <w:tcPr>
            <w:tcW w:w="846" w:type="dxa"/>
            <w:tcBorders>
              <w:top w:val="nil"/>
              <w:left w:val="nil"/>
              <w:bottom w:val="single" w:sz="4" w:space="0" w:color="auto"/>
              <w:right w:val="single" w:sz="4" w:space="0" w:color="auto"/>
            </w:tcBorders>
            <w:shd w:val="clear" w:color="auto" w:fill="auto"/>
            <w:vAlign w:val="center"/>
          </w:tcPr>
          <w:p w14:paraId="544FE6EE" w14:textId="77777777" w:rsidR="00A10E6C" w:rsidRPr="00657F96"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4,56</w:t>
            </w:r>
          </w:p>
        </w:tc>
        <w:tc>
          <w:tcPr>
            <w:tcW w:w="1276" w:type="dxa"/>
            <w:tcBorders>
              <w:top w:val="nil"/>
              <w:left w:val="nil"/>
              <w:bottom w:val="single" w:sz="4" w:space="0" w:color="auto"/>
              <w:right w:val="single" w:sz="4" w:space="0" w:color="auto"/>
            </w:tcBorders>
            <w:shd w:val="clear" w:color="auto" w:fill="auto"/>
            <w:vAlign w:val="center"/>
            <w:hideMark/>
          </w:tcPr>
          <w:p w14:paraId="185B09FC" w14:textId="77777777" w:rsidR="00A10E6C" w:rsidRPr="00A22BC3" w:rsidRDefault="00A10E6C" w:rsidP="00BD28DC">
            <w:pPr>
              <w:jc w:val="center"/>
              <w:rPr>
                <w:rFonts w:ascii="GHEA Grapalat" w:hAnsi="GHEA Grapalat" w:cs="Calibri"/>
                <w:color w:val="000000"/>
                <w:sz w:val="18"/>
                <w:szCs w:val="18"/>
                <w:lang w:val="ru-RU" w:eastAsia="ru-RU"/>
              </w:rPr>
            </w:pPr>
            <w:r>
              <w:rPr>
                <w:rFonts w:ascii="Sylfaen" w:hAnsi="Sylfaen" w:cs="Calibri"/>
                <w:color w:val="000000"/>
                <w:sz w:val="22"/>
                <w:szCs w:val="22"/>
              </w:rPr>
              <w:t>18,24</w:t>
            </w:r>
          </w:p>
        </w:tc>
      </w:tr>
      <w:tr w:rsidR="00A10E6C" w:rsidRPr="00A22BC3" w14:paraId="20B9D5A8" w14:textId="77777777" w:rsidTr="00BE68A8">
        <w:trPr>
          <w:trHeight w:val="561"/>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09C3DA79" w14:textId="77777777" w:rsidR="00A10E6C" w:rsidRPr="00A22BC3" w:rsidRDefault="00A10E6C" w:rsidP="00BD28DC">
            <w:pPr>
              <w:jc w:val="center"/>
              <w:rPr>
                <w:rFonts w:ascii="GHEA Grapalat" w:hAnsi="GHEA Grapalat" w:cs="Calibri"/>
                <w:color w:val="000000"/>
                <w:sz w:val="18"/>
                <w:szCs w:val="18"/>
                <w:lang w:val="ru-RU" w:eastAsia="ru-RU"/>
              </w:rPr>
            </w:pPr>
            <w:r w:rsidRPr="00A22BC3">
              <w:rPr>
                <w:rFonts w:ascii="GHEA Grapalat" w:hAnsi="GHEA Grapalat" w:cs="Calibri"/>
                <w:color w:val="000000"/>
                <w:sz w:val="18"/>
                <w:szCs w:val="18"/>
                <w:lang w:val="ru-RU" w:eastAsia="ru-RU"/>
              </w:rPr>
              <w:t>3</w:t>
            </w:r>
          </w:p>
        </w:tc>
        <w:tc>
          <w:tcPr>
            <w:tcW w:w="1150" w:type="dxa"/>
            <w:vMerge/>
            <w:tcBorders>
              <w:left w:val="single" w:sz="4" w:space="0" w:color="auto"/>
              <w:right w:val="single" w:sz="4" w:space="0" w:color="auto"/>
            </w:tcBorders>
            <w:vAlign w:val="center"/>
            <w:hideMark/>
          </w:tcPr>
          <w:p w14:paraId="39A0F8BF" w14:textId="77777777" w:rsidR="00A10E6C" w:rsidRPr="00A22BC3" w:rsidRDefault="00A10E6C" w:rsidP="00BD28DC">
            <w:pPr>
              <w:rPr>
                <w:rFonts w:ascii="GHEA Grapalat" w:hAnsi="GHEA Grapalat" w:cs="Calibri"/>
                <w:sz w:val="18"/>
                <w:szCs w:val="18"/>
                <w:lang w:val="ru-RU" w:eastAsia="ru-RU"/>
              </w:rPr>
            </w:pPr>
          </w:p>
        </w:tc>
        <w:tc>
          <w:tcPr>
            <w:tcW w:w="1498" w:type="dxa"/>
            <w:vMerge/>
            <w:tcBorders>
              <w:left w:val="single" w:sz="4" w:space="0" w:color="auto"/>
              <w:right w:val="single" w:sz="4" w:space="0" w:color="auto"/>
            </w:tcBorders>
            <w:vAlign w:val="center"/>
            <w:hideMark/>
          </w:tcPr>
          <w:p w14:paraId="6F739857" w14:textId="77777777" w:rsidR="00A10E6C" w:rsidRPr="00A22BC3" w:rsidRDefault="00A10E6C" w:rsidP="00BD28DC">
            <w:pPr>
              <w:rPr>
                <w:rFonts w:ascii="GHEA Grapalat" w:hAnsi="GHEA Grapalat" w:cs="Calibri"/>
                <w:color w:val="000000"/>
                <w:sz w:val="18"/>
                <w:szCs w:val="18"/>
                <w:lang w:val="ru-RU" w:eastAsia="ru-RU"/>
              </w:rPr>
            </w:pPr>
          </w:p>
        </w:tc>
        <w:tc>
          <w:tcPr>
            <w:tcW w:w="3118" w:type="dxa"/>
            <w:tcBorders>
              <w:top w:val="nil"/>
              <w:left w:val="nil"/>
              <w:bottom w:val="single" w:sz="4" w:space="0" w:color="auto"/>
              <w:right w:val="single" w:sz="4" w:space="0" w:color="auto"/>
            </w:tcBorders>
            <w:shd w:val="clear" w:color="auto" w:fill="auto"/>
            <w:vAlign w:val="center"/>
            <w:hideMark/>
          </w:tcPr>
          <w:p w14:paraId="40A84375" w14:textId="77777777" w:rsidR="00A10E6C" w:rsidRPr="00A22BC3" w:rsidRDefault="00A10E6C" w:rsidP="00BD28DC">
            <w:pPr>
              <w:rPr>
                <w:rFonts w:ascii="GHEA Grapalat" w:hAnsi="GHEA Grapalat" w:cs="Calibri"/>
                <w:sz w:val="18"/>
                <w:szCs w:val="18"/>
                <w:lang w:val="ru-RU" w:eastAsia="ru-RU"/>
              </w:rPr>
            </w:pPr>
            <w:proofErr w:type="spellStart"/>
            <w:r w:rsidRPr="00FC0322">
              <w:rPr>
                <w:rFonts w:ascii="GHEA Grapalat" w:hAnsi="GHEA Grapalat" w:cs="Calibri"/>
                <w:sz w:val="18"/>
                <w:szCs w:val="18"/>
                <w:lang w:val="ru-RU" w:eastAsia="ru-RU"/>
              </w:rPr>
              <w:t>Բետոնի</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տեղադրում</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անցքերում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230B11B" w14:textId="77777777" w:rsidR="00A10E6C" w:rsidRPr="00A22BC3" w:rsidRDefault="00A10E6C" w:rsidP="00BD28DC">
            <w:pPr>
              <w:jc w:val="center"/>
              <w:rPr>
                <w:rFonts w:ascii="GHEA Grapalat" w:hAnsi="GHEA Grapalat" w:cs="Calibri"/>
                <w:sz w:val="18"/>
                <w:szCs w:val="18"/>
                <w:lang w:val="ru-RU" w:eastAsia="ru-RU"/>
              </w:rPr>
            </w:pPr>
            <w:r w:rsidRPr="00A22BC3">
              <w:rPr>
                <w:rFonts w:ascii="GHEA Grapalat" w:hAnsi="GHEA Grapalat" w:cs="Calibri"/>
                <w:sz w:val="18"/>
                <w:szCs w:val="18"/>
                <w:lang w:val="ru-RU" w:eastAsia="ru-RU"/>
              </w:rPr>
              <w:t>մ</w:t>
            </w:r>
            <w:r w:rsidRPr="00A22BC3">
              <w:rPr>
                <w:rFonts w:ascii="GHEA Grapalat" w:hAnsi="GHEA Grapalat" w:cs="Calibri"/>
                <w:sz w:val="18"/>
                <w:szCs w:val="18"/>
                <w:vertAlign w:val="superscript"/>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710704DD" w14:textId="77777777" w:rsidR="00A10E6C" w:rsidRPr="00FC0322" w:rsidRDefault="00A10E6C" w:rsidP="00BD28DC">
            <w:pPr>
              <w:jc w:val="center"/>
              <w:rPr>
                <w:rFonts w:ascii="GHEA Grapalat" w:hAnsi="GHEA Grapalat" w:cs="Calibri"/>
                <w:sz w:val="18"/>
                <w:szCs w:val="18"/>
                <w:lang w:val="hy-AM" w:eastAsia="ru-RU"/>
              </w:rPr>
            </w:pPr>
            <w:r>
              <w:rPr>
                <w:rFonts w:ascii="GHEA Grapalat" w:hAnsi="GHEA Grapalat" w:cs="Calibri"/>
                <w:sz w:val="18"/>
                <w:szCs w:val="18"/>
                <w:lang w:val="hy-AM" w:eastAsia="ru-RU"/>
              </w:rPr>
              <w:t>4,0</w:t>
            </w:r>
          </w:p>
        </w:tc>
        <w:tc>
          <w:tcPr>
            <w:tcW w:w="848" w:type="dxa"/>
            <w:tcBorders>
              <w:top w:val="nil"/>
              <w:left w:val="nil"/>
              <w:bottom w:val="single" w:sz="4" w:space="0" w:color="auto"/>
              <w:right w:val="single" w:sz="4" w:space="0" w:color="auto"/>
            </w:tcBorders>
            <w:shd w:val="clear" w:color="auto" w:fill="auto"/>
            <w:vAlign w:val="center"/>
            <w:hideMark/>
          </w:tcPr>
          <w:p w14:paraId="35528AFF" w14:textId="77777777" w:rsidR="00A10E6C" w:rsidRPr="00FC0322" w:rsidRDefault="00A10E6C" w:rsidP="00BD28DC">
            <w:pPr>
              <w:jc w:val="center"/>
              <w:rPr>
                <w:rFonts w:ascii="GHEA Grapalat" w:hAnsi="GHEA Grapalat" w:cs="Calibri"/>
                <w:sz w:val="18"/>
                <w:szCs w:val="18"/>
                <w:lang w:val="hy-AM" w:eastAsia="ru-RU"/>
              </w:rPr>
            </w:pPr>
            <w:r w:rsidRPr="00A22BC3">
              <w:rPr>
                <w:rFonts w:ascii="Calibri" w:hAnsi="Calibri" w:cs="Calibri"/>
                <w:sz w:val="18"/>
                <w:szCs w:val="18"/>
                <w:lang w:val="ru-RU" w:eastAsia="ru-RU"/>
              </w:rPr>
              <w:t> </w:t>
            </w:r>
            <w:r>
              <w:rPr>
                <w:rFonts w:ascii="Calibri" w:hAnsi="Calibri" w:cs="Calibri"/>
                <w:sz w:val="18"/>
                <w:szCs w:val="18"/>
                <w:lang w:val="hy-AM" w:eastAsia="ru-RU"/>
              </w:rPr>
              <w:t>44</w:t>
            </w:r>
          </w:p>
        </w:tc>
        <w:tc>
          <w:tcPr>
            <w:tcW w:w="846" w:type="dxa"/>
            <w:tcBorders>
              <w:top w:val="nil"/>
              <w:left w:val="nil"/>
              <w:bottom w:val="single" w:sz="4" w:space="0" w:color="auto"/>
              <w:right w:val="single" w:sz="4" w:space="0" w:color="auto"/>
            </w:tcBorders>
            <w:shd w:val="clear" w:color="auto" w:fill="auto"/>
            <w:vAlign w:val="center"/>
          </w:tcPr>
          <w:p w14:paraId="3AAB2417" w14:textId="77777777" w:rsidR="00A10E6C" w:rsidRPr="00657F96"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46,88</w:t>
            </w:r>
          </w:p>
        </w:tc>
        <w:tc>
          <w:tcPr>
            <w:tcW w:w="1276" w:type="dxa"/>
            <w:tcBorders>
              <w:top w:val="nil"/>
              <w:left w:val="nil"/>
              <w:bottom w:val="single" w:sz="4" w:space="0" w:color="auto"/>
              <w:right w:val="single" w:sz="4" w:space="0" w:color="auto"/>
            </w:tcBorders>
            <w:shd w:val="clear" w:color="auto" w:fill="auto"/>
            <w:vAlign w:val="center"/>
            <w:hideMark/>
          </w:tcPr>
          <w:p w14:paraId="52945CD2" w14:textId="77777777" w:rsidR="00A10E6C" w:rsidRPr="00FC0322"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187,52</w:t>
            </w:r>
          </w:p>
        </w:tc>
      </w:tr>
      <w:tr w:rsidR="00A10E6C" w:rsidRPr="00A22BC3" w14:paraId="215495D0" w14:textId="77777777" w:rsidTr="00BE68A8">
        <w:trPr>
          <w:trHeight w:val="345"/>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1446610E" w14:textId="77777777" w:rsidR="00A10E6C" w:rsidRPr="00A22BC3" w:rsidRDefault="00A10E6C" w:rsidP="00BD28DC">
            <w:pPr>
              <w:jc w:val="center"/>
              <w:rPr>
                <w:rFonts w:ascii="GHEA Grapalat" w:hAnsi="GHEA Grapalat" w:cs="Calibri"/>
                <w:color w:val="000000"/>
                <w:sz w:val="18"/>
                <w:szCs w:val="18"/>
                <w:lang w:val="ru-RU" w:eastAsia="ru-RU"/>
              </w:rPr>
            </w:pPr>
            <w:r w:rsidRPr="00A22BC3">
              <w:rPr>
                <w:rFonts w:ascii="GHEA Grapalat" w:hAnsi="GHEA Grapalat" w:cs="Calibri"/>
                <w:color w:val="000000"/>
                <w:sz w:val="18"/>
                <w:szCs w:val="18"/>
                <w:lang w:val="ru-RU" w:eastAsia="ru-RU"/>
              </w:rPr>
              <w:t>4</w:t>
            </w:r>
          </w:p>
        </w:tc>
        <w:tc>
          <w:tcPr>
            <w:tcW w:w="1150" w:type="dxa"/>
            <w:vMerge/>
            <w:tcBorders>
              <w:left w:val="single" w:sz="4" w:space="0" w:color="auto"/>
              <w:right w:val="single" w:sz="4" w:space="0" w:color="auto"/>
            </w:tcBorders>
            <w:vAlign w:val="center"/>
            <w:hideMark/>
          </w:tcPr>
          <w:p w14:paraId="6B061373" w14:textId="77777777" w:rsidR="00A10E6C" w:rsidRPr="00A22BC3" w:rsidRDefault="00A10E6C" w:rsidP="00BD28DC">
            <w:pPr>
              <w:rPr>
                <w:rFonts w:ascii="GHEA Grapalat" w:hAnsi="GHEA Grapalat" w:cs="Calibri"/>
                <w:sz w:val="18"/>
                <w:szCs w:val="18"/>
                <w:lang w:val="ru-RU" w:eastAsia="ru-RU"/>
              </w:rPr>
            </w:pPr>
          </w:p>
        </w:tc>
        <w:tc>
          <w:tcPr>
            <w:tcW w:w="1498" w:type="dxa"/>
            <w:vMerge/>
            <w:tcBorders>
              <w:left w:val="single" w:sz="4" w:space="0" w:color="auto"/>
              <w:right w:val="single" w:sz="4" w:space="0" w:color="auto"/>
            </w:tcBorders>
            <w:vAlign w:val="center"/>
            <w:hideMark/>
          </w:tcPr>
          <w:p w14:paraId="632519E9" w14:textId="77777777" w:rsidR="00A10E6C" w:rsidRPr="00A22BC3" w:rsidRDefault="00A10E6C" w:rsidP="00BD28DC">
            <w:pPr>
              <w:rPr>
                <w:rFonts w:ascii="GHEA Grapalat" w:hAnsi="GHEA Grapalat" w:cs="Calibri"/>
                <w:color w:val="000000"/>
                <w:sz w:val="18"/>
                <w:szCs w:val="18"/>
                <w:lang w:val="ru-RU" w:eastAsia="ru-RU"/>
              </w:rPr>
            </w:pPr>
          </w:p>
        </w:tc>
        <w:tc>
          <w:tcPr>
            <w:tcW w:w="3118" w:type="dxa"/>
            <w:tcBorders>
              <w:top w:val="nil"/>
              <w:left w:val="nil"/>
              <w:bottom w:val="single" w:sz="4" w:space="0" w:color="auto"/>
              <w:right w:val="single" w:sz="4" w:space="0" w:color="auto"/>
            </w:tcBorders>
            <w:shd w:val="clear" w:color="auto" w:fill="auto"/>
            <w:vAlign w:val="center"/>
            <w:hideMark/>
          </w:tcPr>
          <w:p w14:paraId="215FF8A8" w14:textId="77777777" w:rsidR="00A10E6C" w:rsidRPr="00A22BC3" w:rsidRDefault="00A10E6C" w:rsidP="00BD28DC">
            <w:pPr>
              <w:rPr>
                <w:rFonts w:ascii="GHEA Grapalat" w:hAnsi="GHEA Grapalat" w:cs="Calibri"/>
                <w:sz w:val="18"/>
                <w:szCs w:val="18"/>
                <w:lang w:val="ru-RU" w:eastAsia="ru-RU"/>
              </w:rPr>
            </w:pPr>
            <w:proofErr w:type="spellStart"/>
            <w:r w:rsidRPr="00FC0322">
              <w:rPr>
                <w:rFonts w:ascii="GHEA Grapalat" w:hAnsi="GHEA Grapalat" w:cs="Calibri"/>
                <w:sz w:val="18"/>
                <w:szCs w:val="18"/>
                <w:lang w:val="ru-RU" w:eastAsia="ru-RU"/>
              </w:rPr>
              <w:t>Մետաղական</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ցանկապատի</w:t>
            </w:r>
            <w:proofErr w:type="spellEnd"/>
            <w:r w:rsidRPr="00FC0322">
              <w:rPr>
                <w:rFonts w:ascii="GHEA Grapalat" w:hAnsi="GHEA Grapalat" w:cs="Calibri"/>
                <w:sz w:val="18"/>
                <w:szCs w:val="18"/>
                <w:lang w:val="ru-RU" w:eastAsia="ru-RU"/>
              </w:rPr>
              <w:t xml:space="preserve"> </w:t>
            </w:r>
            <w:proofErr w:type="spellStart"/>
            <w:r w:rsidRPr="00FC0322">
              <w:rPr>
                <w:rFonts w:ascii="GHEA Grapalat" w:hAnsi="GHEA Grapalat" w:cs="Calibri"/>
                <w:sz w:val="18"/>
                <w:szCs w:val="18"/>
                <w:lang w:val="ru-RU" w:eastAsia="ru-RU"/>
              </w:rPr>
              <w:t>յուղաներկում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9D305EA" w14:textId="77777777" w:rsidR="00A10E6C" w:rsidRPr="00A22BC3" w:rsidRDefault="00A10E6C" w:rsidP="00BD28DC">
            <w:pPr>
              <w:jc w:val="center"/>
              <w:rPr>
                <w:rFonts w:ascii="GHEA Grapalat" w:hAnsi="GHEA Grapalat" w:cs="Calibri"/>
                <w:sz w:val="18"/>
                <w:szCs w:val="18"/>
                <w:lang w:val="ru-RU" w:eastAsia="ru-RU"/>
              </w:rPr>
            </w:pPr>
            <w:r>
              <w:rPr>
                <w:rFonts w:ascii="GHEA Grapalat" w:hAnsi="GHEA Grapalat" w:cs="Calibri"/>
                <w:sz w:val="18"/>
                <w:szCs w:val="18"/>
                <w:lang w:val="hy-AM" w:eastAsia="ru-RU"/>
              </w:rPr>
              <w:t xml:space="preserve">100 </w:t>
            </w:r>
            <w:r w:rsidRPr="00A22BC3">
              <w:rPr>
                <w:rFonts w:ascii="GHEA Grapalat" w:hAnsi="GHEA Grapalat" w:cs="Calibri"/>
                <w:sz w:val="18"/>
                <w:szCs w:val="18"/>
                <w:lang w:val="ru-RU" w:eastAsia="ru-RU"/>
              </w:rPr>
              <w:t>մ</w:t>
            </w:r>
            <w:r w:rsidRPr="00A22BC3">
              <w:rPr>
                <w:rFonts w:ascii="GHEA Grapalat" w:hAnsi="GHEA Grapalat" w:cs="Calibri"/>
                <w:sz w:val="18"/>
                <w:szCs w:val="18"/>
                <w:vertAlign w:val="superscript"/>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2F96EDC0" w14:textId="77777777" w:rsidR="00A10E6C" w:rsidRPr="00FC0322" w:rsidRDefault="00A10E6C" w:rsidP="00BD28DC">
            <w:pPr>
              <w:jc w:val="center"/>
              <w:rPr>
                <w:rFonts w:ascii="GHEA Grapalat" w:hAnsi="GHEA Grapalat" w:cs="Calibri"/>
                <w:sz w:val="18"/>
                <w:szCs w:val="18"/>
                <w:lang w:val="hy-AM" w:eastAsia="ru-RU"/>
              </w:rPr>
            </w:pPr>
            <w:r>
              <w:rPr>
                <w:rFonts w:ascii="GHEA Grapalat" w:hAnsi="GHEA Grapalat" w:cs="Calibri"/>
                <w:sz w:val="18"/>
                <w:szCs w:val="18"/>
                <w:lang w:val="hy-AM" w:eastAsia="ru-RU"/>
              </w:rPr>
              <w:t>1,2</w:t>
            </w:r>
          </w:p>
        </w:tc>
        <w:tc>
          <w:tcPr>
            <w:tcW w:w="848" w:type="dxa"/>
            <w:tcBorders>
              <w:top w:val="nil"/>
              <w:left w:val="nil"/>
              <w:bottom w:val="single" w:sz="4" w:space="0" w:color="auto"/>
              <w:right w:val="single" w:sz="4" w:space="0" w:color="auto"/>
            </w:tcBorders>
            <w:shd w:val="clear" w:color="auto" w:fill="auto"/>
            <w:vAlign w:val="center"/>
            <w:hideMark/>
          </w:tcPr>
          <w:p w14:paraId="4C2BAF73" w14:textId="77777777" w:rsidR="00A10E6C" w:rsidRPr="00FC0322" w:rsidRDefault="00A10E6C" w:rsidP="00BD28DC">
            <w:pPr>
              <w:jc w:val="center"/>
              <w:rPr>
                <w:rFonts w:ascii="GHEA Grapalat" w:hAnsi="GHEA Grapalat" w:cs="Calibri"/>
                <w:sz w:val="18"/>
                <w:szCs w:val="18"/>
                <w:lang w:val="hy-AM" w:eastAsia="ru-RU"/>
              </w:rPr>
            </w:pPr>
            <w:r>
              <w:rPr>
                <w:rFonts w:ascii="GHEA Grapalat" w:hAnsi="GHEA Grapalat" w:cs="Calibri"/>
                <w:sz w:val="18"/>
                <w:szCs w:val="18"/>
                <w:lang w:val="hy-AM" w:eastAsia="ru-RU"/>
              </w:rPr>
              <w:t>73-4</w:t>
            </w:r>
          </w:p>
        </w:tc>
        <w:tc>
          <w:tcPr>
            <w:tcW w:w="846" w:type="dxa"/>
            <w:tcBorders>
              <w:top w:val="nil"/>
              <w:left w:val="nil"/>
              <w:bottom w:val="single" w:sz="4" w:space="0" w:color="auto"/>
              <w:right w:val="single" w:sz="4" w:space="0" w:color="auto"/>
            </w:tcBorders>
            <w:shd w:val="clear" w:color="auto" w:fill="auto"/>
            <w:vAlign w:val="center"/>
          </w:tcPr>
          <w:p w14:paraId="42F69A4E" w14:textId="77777777" w:rsidR="00A10E6C" w:rsidRPr="006C7E7A" w:rsidRDefault="00A10E6C" w:rsidP="00BD28DC">
            <w:pPr>
              <w:jc w:val="center"/>
              <w:rPr>
                <w:rFonts w:ascii="GHEA Grapalat" w:hAnsi="GHEA Grapalat" w:cs="Calibri"/>
                <w:color w:val="000000"/>
                <w:sz w:val="18"/>
                <w:szCs w:val="18"/>
                <w:lang w:eastAsia="ru-RU"/>
              </w:rPr>
            </w:pPr>
            <w:r>
              <w:rPr>
                <w:rFonts w:ascii="Sylfaen" w:hAnsi="Sylfaen" w:cs="Calibri"/>
                <w:color w:val="000000"/>
                <w:sz w:val="22"/>
                <w:szCs w:val="22"/>
              </w:rPr>
              <w:t>196,85</w:t>
            </w:r>
          </w:p>
        </w:tc>
        <w:tc>
          <w:tcPr>
            <w:tcW w:w="1276" w:type="dxa"/>
            <w:tcBorders>
              <w:top w:val="nil"/>
              <w:left w:val="nil"/>
              <w:bottom w:val="single" w:sz="4" w:space="0" w:color="auto"/>
              <w:right w:val="single" w:sz="4" w:space="0" w:color="auto"/>
            </w:tcBorders>
            <w:shd w:val="clear" w:color="auto" w:fill="auto"/>
            <w:vAlign w:val="center"/>
            <w:hideMark/>
          </w:tcPr>
          <w:p w14:paraId="098A7FC6" w14:textId="77777777" w:rsidR="00A10E6C" w:rsidRPr="00FC0322"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236,22</w:t>
            </w:r>
          </w:p>
        </w:tc>
      </w:tr>
      <w:tr w:rsidR="00A10E6C" w:rsidRPr="00A22BC3" w14:paraId="3856BC0F" w14:textId="77777777" w:rsidTr="00BE68A8">
        <w:trPr>
          <w:trHeight w:val="345"/>
        </w:trPr>
        <w:tc>
          <w:tcPr>
            <w:tcW w:w="471" w:type="dxa"/>
            <w:tcBorders>
              <w:top w:val="nil"/>
              <w:left w:val="single" w:sz="4" w:space="0" w:color="auto"/>
              <w:bottom w:val="single" w:sz="4" w:space="0" w:color="auto"/>
              <w:right w:val="single" w:sz="4" w:space="0" w:color="auto"/>
            </w:tcBorders>
            <w:shd w:val="clear" w:color="auto" w:fill="auto"/>
            <w:vAlign w:val="center"/>
          </w:tcPr>
          <w:p w14:paraId="45041FF5" w14:textId="77777777" w:rsidR="00A10E6C" w:rsidRPr="00657F96" w:rsidRDefault="00A10E6C" w:rsidP="00BD28DC">
            <w:pPr>
              <w:jc w:val="cente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5</w:t>
            </w:r>
          </w:p>
        </w:tc>
        <w:tc>
          <w:tcPr>
            <w:tcW w:w="1150" w:type="dxa"/>
            <w:tcBorders>
              <w:left w:val="single" w:sz="4" w:space="0" w:color="auto"/>
              <w:right w:val="single" w:sz="4" w:space="0" w:color="auto"/>
            </w:tcBorders>
            <w:vAlign w:val="center"/>
          </w:tcPr>
          <w:p w14:paraId="4A4ADA36" w14:textId="77777777" w:rsidR="00A10E6C" w:rsidRPr="00A22BC3" w:rsidRDefault="00A10E6C" w:rsidP="00BD28DC">
            <w:pPr>
              <w:rPr>
                <w:rFonts w:ascii="GHEA Grapalat" w:hAnsi="GHEA Grapalat" w:cs="Calibri"/>
                <w:sz w:val="18"/>
                <w:szCs w:val="18"/>
                <w:lang w:val="ru-RU" w:eastAsia="ru-RU"/>
              </w:rPr>
            </w:pPr>
          </w:p>
        </w:tc>
        <w:tc>
          <w:tcPr>
            <w:tcW w:w="1498" w:type="dxa"/>
            <w:tcBorders>
              <w:left w:val="single" w:sz="4" w:space="0" w:color="auto"/>
              <w:right w:val="single" w:sz="4" w:space="0" w:color="auto"/>
            </w:tcBorders>
            <w:vAlign w:val="center"/>
          </w:tcPr>
          <w:p w14:paraId="34A22C26" w14:textId="77777777" w:rsidR="00A10E6C" w:rsidRPr="00A22BC3" w:rsidRDefault="00A10E6C" w:rsidP="00BD28DC">
            <w:pPr>
              <w:rPr>
                <w:rFonts w:ascii="GHEA Grapalat" w:hAnsi="GHEA Grapalat" w:cs="Calibri"/>
                <w:color w:val="000000"/>
                <w:sz w:val="18"/>
                <w:szCs w:val="18"/>
                <w:lang w:val="ru-RU" w:eastAsia="ru-RU"/>
              </w:rPr>
            </w:pPr>
          </w:p>
        </w:tc>
        <w:tc>
          <w:tcPr>
            <w:tcW w:w="3118" w:type="dxa"/>
            <w:tcBorders>
              <w:top w:val="nil"/>
              <w:left w:val="nil"/>
              <w:bottom w:val="single" w:sz="4" w:space="0" w:color="auto"/>
              <w:right w:val="single" w:sz="4" w:space="0" w:color="auto"/>
            </w:tcBorders>
            <w:shd w:val="clear" w:color="auto" w:fill="auto"/>
            <w:vAlign w:val="center"/>
          </w:tcPr>
          <w:p w14:paraId="4C84822C" w14:textId="77777777" w:rsidR="00A10E6C" w:rsidRPr="00657F96" w:rsidRDefault="00A10E6C" w:rsidP="00BD28DC">
            <w:pPr>
              <w:rPr>
                <w:rFonts w:ascii="GHEA Grapalat" w:hAnsi="GHEA Grapalat" w:cs="Calibri"/>
                <w:sz w:val="18"/>
                <w:szCs w:val="18"/>
                <w:lang w:val="ru-RU" w:eastAsia="ru-RU"/>
              </w:rPr>
            </w:pPr>
            <w:proofErr w:type="spellStart"/>
            <w:r w:rsidRPr="00657F96">
              <w:rPr>
                <w:rFonts w:ascii="GHEA Grapalat" w:hAnsi="GHEA Grapalat" w:cs="Calibri"/>
                <w:sz w:val="18"/>
                <w:szCs w:val="18"/>
                <w:lang w:val="ru-RU" w:eastAsia="ru-RU"/>
              </w:rPr>
              <w:t>Նյութերի</w:t>
            </w:r>
            <w:proofErr w:type="spellEnd"/>
            <w:r w:rsidRPr="00657F96">
              <w:rPr>
                <w:rFonts w:ascii="GHEA Grapalat" w:hAnsi="GHEA Grapalat" w:cs="Calibri"/>
                <w:sz w:val="18"/>
                <w:szCs w:val="18"/>
                <w:lang w:val="ru-RU" w:eastAsia="ru-RU"/>
              </w:rPr>
              <w:t xml:space="preserve"> </w:t>
            </w:r>
            <w:proofErr w:type="spellStart"/>
            <w:r w:rsidRPr="00657F96">
              <w:rPr>
                <w:rFonts w:ascii="GHEA Grapalat" w:hAnsi="GHEA Grapalat" w:cs="Calibri"/>
                <w:sz w:val="18"/>
                <w:szCs w:val="18"/>
                <w:lang w:val="ru-RU" w:eastAsia="ru-RU"/>
              </w:rPr>
              <w:t>տեղափոխում</w:t>
            </w:r>
            <w:proofErr w:type="spellEnd"/>
            <w:r w:rsidRPr="00657F96">
              <w:rPr>
                <w:rFonts w:ascii="GHEA Grapalat" w:hAnsi="GHEA Grapalat" w:cs="Calibri"/>
                <w:sz w:val="18"/>
                <w:szCs w:val="18"/>
                <w:lang w:val="ru-RU" w:eastAsia="ru-RU"/>
              </w:rPr>
              <w:t xml:space="preserve"> 50 </w:t>
            </w:r>
            <w:proofErr w:type="spellStart"/>
            <w:r w:rsidRPr="00657F96">
              <w:rPr>
                <w:rFonts w:ascii="GHEA Grapalat" w:hAnsi="GHEA Grapalat" w:cs="Calibri"/>
                <w:sz w:val="18"/>
                <w:szCs w:val="18"/>
                <w:lang w:val="ru-RU" w:eastAsia="ru-RU"/>
              </w:rPr>
              <w:t>կմ</w:t>
            </w:r>
            <w:proofErr w:type="spellEnd"/>
          </w:p>
          <w:p w14:paraId="1282C00F" w14:textId="77777777" w:rsidR="00A10E6C" w:rsidRPr="00657F96" w:rsidRDefault="00A10E6C" w:rsidP="00BD28DC">
            <w:pPr>
              <w:rPr>
                <w:rFonts w:ascii="GHEA Grapalat" w:hAnsi="GHEA Grapalat" w:cs="Calibri"/>
                <w:sz w:val="18"/>
                <w:szCs w:val="18"/>
                <w:lang w:val="ru-RU" w:eastAsia="ru-RU"/>
              </w:rPr>
            </w:pPr>
            <w:r w:rsidRPr="00657F96">
              <w:rPr>
                <w:rFonts w:ascii="GHEA Grapalat" w:hAnsi="GHEA Grapalat" w:cs="Calibri"/>
                <w:sz w:val="18"/>
                <w:szCs w:val="18"/>
                <w:lang w:val="ru-RU" w:eastAsia="ru-RU"/>
              </w:rPr>
              <w:t xml:space="preserve">14x0,15=2,1 </w:t>
            </w:r>
            <w:proofErr w:type="spellStart"/>
            <w:r w:rsidRPr="00657F96">
              <w:rPr>
                <w:rFonts w:ascii="GHEA Grapalat" w:hAnsi="GHEA Grapalat" w:cs="Calibri"/>
                <w:sz w:val="18"/>
                <w:szCs w:val="18"/>
                <w:lang w:val="ru-RU" w:eastAsia="ru-RU"/>
              </w:rPr>
              <w:t>հազ</w:t>
            </w:r>
            <w:proofErr w:type="spellEnd"/>
            <w:r w:rsidRPr="00657F96">
              <w:rPr>
                <w:rFonts w:ascii="Microsoft JhengHei" w:eastAsia="Microsoft JhengHei" w:hAnsi="Microsoft JhengHei" w:cs="Microsoft JhengHei" w:hint="eastAsia"/>
                <w:sz w:val="18"/>
                <w:szCs w:val="18"/>
                <w:lang w:val="ru-RU" w:eastAsia="ru-RU"/>
              </w:rPr>
              <w:t>․</w:t>
            </w:r>
            <w:r w:rsidRPr="00657F96">
              <w:rPr>
                <w:rFonts w:ascii="GHEA Grapalat" w:hAnsi="GHEA Grapalat" w:cs="Calibri"/>
                <w:sz w:val="18"/>
                <w:szCs w:val="18"/>
                <w:lang w:val="ru-RU" w:eastAsia="ru-RU"/>
              </w:rPr>
              <w:t xml:space="preserve"> </w:t>
            </w:r>
            <w:proofErr w:type="spellStart"/>
            <w:r w:rsidRPr="00657F96">
              <w:rPr>
                <w:rFonts w:ascii="GHEA Grapalat" w:hAnsi="GHEA Grapalat" w:cs="GHEA Grapalat"/>
                <w:sz w:val="18"/>
                <w:szCs w:val="18"/>
                <w:lang w:val="ru-RU" w:eastAsia="ru-RU"/>
              </w:rPr>
              <w:t>դրամ</w:t>
            </w:r>
            <w:proofErr w:type="spellEnd"/>
          </w:p>
          <w:p w14:paraId="3D0EAC68" w14:textId="77777777" w:rsidR="00A10E6C" w:rsidRPr="00657F96" w:rsidRDefault="00A10E6C" w:rsidP="00BD28DC">
            <w:pPr>
              <w:rPr>
                <w:rFonts w:ascii="GHEA Grapalat" w:hAnsi="GHEA Grapalat" w:cs="Calibri"/>
                <w:sz w:val="18"/>
                <w:szCs w:val="18"/>
                <w:lang w:val="ru-RU" w:eastAsia="ru-RU"/>
              </w:rPr>
            </w:pPr>
            <w:r w:rsidRPr="00657F96">
              <w:rPr>
                <w:rFonts w:ascii="GHEA Grapalat" w:hAnsi="GHEA Grapalat" w:cs="Calibri"/>
                <w:sz w:val="18"/>
                <w:szCs w:val="18"/>
                <w:lang w:val="ru-RU" w:eastAsia="ru-RU"/>
              </w:rPr>
              <w:t>14x(49x0,056)</w:t>
            </w:r>
            <w:r>
              <w:rPr>
                <w:rFonts w:ascii="GHEA Grapalat" w:hAnsi="GHEA Grapalat" w:cs="Calibri"/>
                <w:sz w:val="18"/>
                <w:szCs w:val="18"/>
                <w:lang w:val="hy-AM" w:eastAsia="ru-RU"/>
              </w:rPr>
              <w:t xml:space="preserve"> </w:t>
            </w:r>
            <w:r w:rsidRPr="00657F96">
              <w:rPr>
                <w:rFonts w:ascii="GHEA Grapalat" w:hAnsi="GHEA Grapalat" w:cs="Calibri"/>
                <w:sz w:val="18"/>
                <w:szCs w:val="18"/>
                <w:lang w:val="ru-RU" w:eastAsia="ru-RU"/>
              </w:rPr>
              <w:t>=38,4հազ</w:t>
            </w:r>
            <w:r w:rsidRPr="00657F96">
              <w:rPr>
                <w:rFonts w:ascii="Microsoft JhengHei" w:eastAsia="Microsoft JhengHei" w:hAnsi="Microsoft JhengHei" w:cs="Microsoft JhengHei" w:hint="eastAsia"/>
                <w:sz w:val="18"/>
                <w:szCs w:val="18"/>
                <w:lang w:val="ru-RU" w:eastAsia="ru-RU"/>
              </w:rPr>
              <w:t>․</w:t>
            </w:r>
            <w:r w:rsidRPr="00657F96">
              <w:rPr>
                <w:rFonts w:ascii="GHEA Grapalat" w:hAnsi="GHEA Grapalat" w:cs="Calibri"/>
                <w:sz w:val="18"/>
                <w:szCs w:val="18"/>
                <w:lang w:val="ru-RU" w:eastAsia="ru-RU"/>
              </w:rPr>
              <w:t xml:space="preserve"> </w:t>
            </w:r>
            <w:proofErr w:type="spellStart"/>
            <w:r w:rsidRPr="00657F96">
              <w:rPr>
                <w:rFonts w:ascii="GHEA Grapalat" w:hAnsi="GHEA Grapalat" w:cs="GHEA Grapalat"/>
                <w:sz w:val="18"/>
                <w:szCs w:val="18"/>
                <w:lang w:val="ru-RU" w:eastAsia="ru-RU"/>
              </w:rPr>
              <w:t>դրամ</w:t>
            </w:r>
            <w:proofErr w:type="spellEnd"/>
          </w:p>
          <w:p w14:paraId="76F8EB05" w14:textId="77777777" w:rsidR="00A10E6C" w:rsidRPr="00FC0322" w:rsidRDefault="00A10E6C" w:rsidP="00BD28DC">
            <w:pPr>
              <w:rPr>
                <w:rFonts w:ascii="GHEA Grapalat" w:hAnsi="GHEA Grapalat" w:cs="Calibri"/>
                <w:sz w:val="18"/>
                <w:szCs w:val="18"/>
                <w:lang w:val="ru-RU" w:eastAsia="ru-RU"/>
              </w:rPr>
            </w:pPr>
            <w:proofErr w:type="spellStart"/>
            <w:r w:rsidRPr="00657F96">
              <w:rPr>
                <w:rFonts w:ascii="GHEA Grapalat" w:hAnsi="GHEA Grapalat" w:cs="Calibri"/>
                <w:sz w:val="18"/>
                <w:szCs w:val="18"/>
                <w:lang w:val="ru-RU" w:eastAsia="ru-RU"/>
              </w:rPr>
              <w:t>ընդամենը</w:t>
            </w:r>
            <w:proofErr w:type="spellEnd"/>
            <w:r w:rsidRPr="00657F96">
              <w:rPr>
                <w:rFonts w:ascii="GHEA Grapalat" w:hAnsi="GHEA Grapalat" w:cs="Calibri"/>
                <w:sz w:val="18"/>
                <w:szCs w:val="18"/>
                <w:lang w:val="ru-RU" w:eastAsia="ru-RU"/>
              </w:rPr>
              <w:t xml:space="preserve"> 40,5հազ</w:t>
            </w:r>
            <w:r w:rsidRPr="00657F96">
              <w:rPr>
                <w:rFonts w:ascii="Microsoft JhengHei" w:eastAsia="Microsoft JhengHei" w:hAnsi="Microsoft JhengHei" w:cs="Microsoft JhengHei" w:hint="eastAsia"/>
                <w:sz w:val="18"/>
                <w:szCs w:val="18"/>
                <w:lang w:val="ru-RU" w:eastAsia="ru-RU"/>
              </w:rPr>
              <w:t>․</w:t>
            </w:r>
            <w:r w:rsidRPr="00657F96">
              <w:rPr>
                <w:rFonts w:ascii="GHEA Grapalat" w:hAnsi="GHEA Grapalat" w:cs="Calibri"/>
                <w:sz w:val="18"/>
                <w:szCs w:val="18"/>
                <w:lang w:val="ru-RU" w:eastAsia="ru-RU"/>
              </w:rPr>
              <w:t xml:space="preserve"> </w:t>
            </w:r>
            <w:proofErr w:type="spellStart"/>
            <w:r w:rsidRPr="00657F96">
              <w:rPr>
                <w:rFonts w:ascii="GHEA Grapalat" w:hAnsi="GHEA Grapalat" w:cs="GHEA Grapalat"/>
                <w:sz w:val="18"/>
                <w:szCs w:val="18"/>
                <w:lang w:val="ru-RU" w:eastAsia="ru-RU"/>
              </w:rPr>
              <w:t>դրամ</w:t>
            </w:r>
            <w:proofErr w:type="spellEnd"/>
          </w:p>
        </w:tc>
        <w:tc>
          <w:tcPr>
            <w:tcW w:w="851" w:type="dxa"/>
            <w:tcBorders>
              <w:top w:val="nil"/>
              <w:left w:val="nil"/>
              <w:bottom w:val="single" w:sz="4" w:space="0" w:color="auto"/>
              <w:right w:val="single" w:sz="4" w:space="0" w:color="auto"/>
            </w:tcBorders>
            <w:shd w:val="clear" w:color="auto" w:fill="auto"/>
            <w:vAlign w:val="center"/>
          </w:tcPr>
          <w:p w14:paraId="465D0578" w14:textId="77777777" w:rsidR="00A10E6C" w:rsidRDefault="00A10E6C" w:rsidP="00BD28DC">
            <w:pPr>
              <w:jc w:val="center"/>
              <w:rPr>
                <w:rFonts w:ascii="GHEA Grapalat" w:hAnsi="GHEA Grapalat" w:cs="Calibri"/>
                <w:sz w:val="18"/>
                <w:szCs w:val="18"/>
                <w:lang w:val="hy-AM" w:eastAsia="ru-RU"/>
              </w:rPr>
            </w:pPr>
          </w:p>
        </w:tc>
        <w:tc>
          <w:tcPr>
            <w:tcW w:w="857" w:type="dxa"/>
            <w:tcBorders>
              <w:top w:val="nil"/>
              <w:left w:val="nil"/>
              <w:bottom w:val="single" w:sz="4" w:space="0" w:color="auto"/>
              <w:right w:val="single" w:sz="4" w:space="0" w:color="auto"/>
            </w:tcBorders>
            <w:shd w:val="clear" w:color="auto" w:fill="auto"/>
            <w:vAlign w:val="center"/>
          </w:tcPr>
          <w:p w14:paraId="79A7A0BC" w14:textId="77777777" w:rsidR="00A10E6C" w:rsidRDefault="00A10E6C" w:rsidP="00BD28DC">
            <w:pPr>
              <w:jc w:val="center"/>
              <w:rPr>
                <w:rFonts w:ascii="GHEA Grapalat" w:hAnsi="GHEA Grapalat" w:cs="Calibri"/>
                <w:sz w:val="18"/>
                <w:szCs w:val="18"/>
                <w:lang w:val="hy-AM" w:eastAsia="ru-RU"/>
              </w:rPr>
            </w:pPr>
          </w:p>
        </w:tc>
        <w:tc>
          <w:tcPr>
            <w:tcW w:w="848" w:type="dxa"/>
            <w:tcBorders>
              <w:top w:val="nil"/>
              <w:left w:val="nil"/>
              <w:bottom w:val="single" w:sz="4" w:space="0" w:color="auto"/>
              <w:right w:val="single" w:sz="4" w:space="0" w:color="auto"/>
            </w:tcBorders>
            <w:shd w:val="clear" w:color="auto" w:fill="auto"/>
            <w:vAlign w:val="center"/>
          </w:tcPr>
          <w:p w14:paraId="2ECE4BD4" w14:textId="77777777" w:rsidR="00A10E6C" w:rsidRDefault="00A10E6C" w:rsidP="00BD28DC">
            <w:pPr>
              <w:jc w:val="center"/>
              <w:rPr>
                <w:rFonts w:ascii="GHEA Grapalat" w:hAnsi="GHEA Grapalat" w:cs="Calibri"/>
                <w:sz w:val="18"/>
                <w:szCs w:val="18"/>
                <w:lang w:val="hy-AM" w:eastAsia="ru-RU"/>
              </w:rPr>
            </w:pPr>
          </w:p>
        </w:tc>
        <w:tc>
          <w:tcPr>
            <w:tcW w:w="846" w:type="dxa"/>
            <w:tcBorders>
              <w:top w:val="nil"/>
              <w:left w:val="nil"/>
              <w:bottom w:val="single" w:sz="4" w:space="0" w:color="auto"/>
              <w:right w:val="single" w:sz="4" w:space="0" w:color="auto"/>
            </w:tcBorders>
            <w:shd w:val="clear" w:color="auto" w:fill="auto"/>
            <w:vAlign w:val="center"/>
          </w:tcPr>
          <w:p w14:paraId="3B3FBD7C" w14:textId="77777777" w:rsidR="00A10E6C" w:rsidRPr="00A22BC3" w:rsidRDefault="00A10E6C" w:rsidP="00BD28DC">
            <w:pPr>
              <w:jc w:val="center"/>
              <w:rPr>
                <w:rFonts w:ascii="GHEA Grapalat" w:hAnsi="GHEA Grapalat" w:cs="Calibri"/>
                <w:color w:val="000000"/>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55241A" w14:textId="77777777" w:rsidR="00A10E6C" w:rsidRDefault="00A10E6C" w:rsidP="00BD28DC">
            <w:pPr>
              <w:jc w:val="center"/>
              <w:rPr>
                <w:rFonts w:ascii="GHEA Grapalat" w:hAnsi="GHEA Grapalat" w:cs="Calibri"/>
                <w:color w:val="000000"/>
                <w:sz w:val="18"/>
                <w:szCs w:val="18"/>
                <w:lang w:val="hy-AM" w:eastAsia="ru-RU"/>
              </w:rPr>
            </w:pPr>
            <w:r>
              <w:rPr>
                <w:rFonts w:ascii="Sylfaen" w:hAnsi="Sylfaen" w:cs="Calibri"/>
                <w:color w:val="000000"/>
                <w:sz w:val="22"/>
                <w:szCs w:val="22"/>
              </w:rPr>
              <w:t>40,5</w:t>
            </w:r>
          </w:p>
        </w:tc>
      </w:tr>
      <w:tr w:rsidR="00A10E6C" w:rsidRPr="00A22BC3" w14:paraId="57B2453E" w14:textId="77777777" w:rsidTr="00BE68A8">
        <w:trPr>
          <w:trHeight w:val="345"/>
        </w:trPr>
        <w:tc>
          <w:tcPr>
            <w:tcW w:w="9639"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2795148" w14:textId="77777777" w:rsidR="00A10E6C" w:rsidRPr="00A22BC3" w:rsidRDefault="00A10E6C" w:rsidP="00BD28DC">
            <w:pPr>
              <w:jc w:val="center"/>
              <w:rPr>
                <w:rFonts w:ascii="GHEA Grapalat" w:hAnsi="GHEA Grapalat" w:cs="Calibri"/>
                <w:color w:val="000000"/>
                <w:sz w:val="18"/>
                <w:szCs w:val="18"/>
                <w:lang w:val="ru-RU" w:eastAsia="ru-RU"/>
              </w:rPr>
            </w:pPr>
            <w:proofErr w:type="spellStart"/>
            <w:r w:rsidRPr="00A22BC3">
              <w:rPr>
                <w:rFonts w:ascii="GHEA Grapalat" w:hAnsi="GHEA Grapalat" w:cs="Calibri"/>
                <w:color w:val="000000"/>
                <w:sz w:val="18"/>
                <w:szCs w:val="18"/>
                <w:lang w:val="ru-RU" w:eastAsia="ru-RU"/>
              </w:rPr>
              <w:t>Ընդամենը</w:t>
            </w:r>
            <w:proofErr w:type="spellEnd"/>
            <w:r w:rsidRPr="00A22BC3">
              <w:rPr>
                <w:rFonts w:ascii="GHEA Grapalat" w:hAnsi="GHEA Grapalat" w:cs="Calibri"/>
                <w:color w:val="000000"/>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3301C16" w14:textId="77777777" w:rsidR="00A10E6C" w:rsidRPr="006C7E7A" w:rsidRDefault="00A10E6C" w:rsidP="00BD28DC">
            <w:pPr>
              <w:jc w:val="center"/>
              <w:rPr>
                <w:rFonts w:ascii="GHEA Grapalat" w:hAnsi="GHEA Grapalat" w:cs="Calibri"/>
                <w:b/>
                <w:bCs/>
                <w:color w:val="000000"/>
                <w:sz w:val="18"/>
                <w:szCs w:val="18"/>
                <w:lang w:eastAsia="ru-RU"/>
              </w:rPr>
            </w:pPr>
            <w:r>
              <w:rPr>
                <w:rFonts w:ascii="GHEA Grapalat" w:hAnsi="GHEA Grapalat" w:cs="Calibri"/>
                <w:b/>
                <w:bCs/>
                <w:color w:val="000000"/>
                <w:sz w:val="18"/>
                <w:szCs w:val="18"/>
                <w:lang w:eastAsia="ru-RU"/>
              </w:rPr>
              <w:fldChar w:fldCharType="begin"/>
            </w:r>
            <w:r>
              <w:rPr>
                <w:rFonts w:ascii="GHEA Grapalat" w:hAnsi="GHEA Grapalat" w:cs="Calibri"/>
                <w:b/>
                <w:bCs/>
                <w:color w:val="000000"/>
                <w:sz w:val="18"/>
                <w:szCs w:val="18"/>
                <w:lang w:eastAsia="ru-RU"/>
              </w:rPr>
              <w:instrText xml:space="preserve"> =SUM(ABOVE) </w:instrText>
            </w:r>
            <w:r>
              <w:rPr>
                <w:rFonts w:ascii="GHEA Grapalat" w:hAnsi="GHEA Grapalat" w:cs="Calibri"/>
                <w:b/>
                <w:bCs/>
                <w:color w:val="000000"/>
                <w:sz w:val="18"/>
                <w:szCs w:val="18"/>
                <w:lang w:eastAsia="ru-RU"/>
              </w:rPr>
              <w:fldChar w:fldCharType="separate"/>
            </w:r>
            <w:r>
              <w:rPr>
                <w:rFonts w:ascii="GHEA Grapalat" w:hAnsi="GHEA Grapalat" w:cs="Calibri"/>
                <w:b/>
                <w:bCs/>
                <w:noProof/>
                <w:color w:val="000000"/>
                <w:sz w:val="18"/>
                <w:szCs w:val="18"/>
                <w:lang w:eastAsia="ru-RU"/>
              </w:rPr>
              <w:t>1100,48</w:t>
            </w:r>
            <w:r>
              <w:rPr>
                <w:rFonts w:ascii="GHEA Grapalat" w:hAnsi="GHEA Grapalat" w:cs="Calibri"/>
                <w:b/>
                <w:bCs/>
                <w:color w:val="000000"/>
                <w:sz w:val="18"/>
                <w:szCs w:val="18"/>
                <w:lang w:eastAsia="ru-RU"/>
              </w:rPr>
              <w:fldChar w:fldCharType="end"/>
            </w:r>
          </w:p>
        </w:tc>
      </w:tr>
      <w:tr w:rsidR="00A10E6C" w:rsidRPr="00A22BC3" w14:paraId="21119AC6" w14:textId="77777777" w:rsidTr="00BE68A8">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73FC6" w14:textId="77777777" w:rsidR="00A10E6C" w:rsidRPr="00A22BC3" w:rsidRDefault="00A10E6C" w:rsidP="00BD28DC">
            <w:pPr>
              <w:jc w:val="center"/>
              <w:rPr>
                <w:rFonts w:ascii="GHEA Grapalat" w:hAnsi="GHEA Grapalat" w:cs="Calibri"/>
                <w:sz w:val="18"/>
                <w:szCs w:val="18"/>
                <w:lang w:val="ru-RU" w:eastAsia="ru-RU"/>
              </w:rPr>
            </w:pPr>
            <w:r w:rsidRPr="00A22BC3">
              <w:rPr>
                <w:rFonts w:ascii="GHEA Grapalat" w:hAnsi="GHEA Grapalat" w:cs="Calibri"/>
                <w:sz w:val="18"/>
                <w:szCs w:val="18"/>
                <w:lang w:val="ru-RU" w:eastAsia="ru-RU"/>
              </w:rPr>
              <w:t xml:space="preserve"> </w:t>
            </w:r>
            <w:proofErr w:type="spellStart"/>
            <w:r w:rsidRPr="00A22BC3">
              <w:rPr>
                <w:rFonts w:ascii="GHEA Grapalat" w:hAnsi="GHEA Grapalat" w:cs="Calibri"/>
                <w:sz w:val="18"/>
                <w:szCs w:val="18"/>
                <w:lang w:val="ru-RU" w:eastAsia="ru-RU"/>
              </w:rPr>
              <w:t>Վերադիր</w:t>
            </w:r>
            <w:proofErr w:type="spellEnd"/>
            <w:r w:rsidRPr="00A22BC3">
              <w:rPr>
                <w:rFonts w:ascii="GHEA Grapalat" w:hAnsi="GHEA Grapalat" w:cs="Calibri"/>
                <w:sz w:val="18"/>
                <w:szCs w:val="18"/>
                <w:lang w:val="ru-RU" w:eastAsia="ru-RU"/>
              </w:rPr>
              <w:t xml:space="preserve"> </w:t>
            </w:r>
            <w:proofErr w:type="spellStart"/>
            <w:r w:rsidRPr="00A22BC3">
              <w:rPr>
                <w:rFonts w:ascii="GHEA Grapalat" w:hAnsi="GHEA Grapalat" w:cs="Calibri"/>
                <w:sz w:val="18"/>
                <w:szCs w:val="18"/>
                <w:lang w:val="ru-RU" w:eastAsia="ru-RU"/>
              </w:rPr>
              <w:t>ծախսեր</w:t>
            </w:r>
            <w:proofErr w:type="spellEnd"/>
            <w:r w:rsidRPr="00A22BC3">
              <w:rPr>
                <w:rFonts w:ascii="GHEA Grapalat" w:hAnsi="GHEA Grapalat" w:cs="Calibri"/>
                <w:sz w:val="18"/>
                <w:szCs w:val="18"/>
                <w:lang w:val="ru-RU" w:eastAsia="ru-RU"/>
              </w:rPr>
              <w:t xml:space="preserve"> - 13.3%</w:t>
            </w:r>
          </w:p>
        </w:tc>
        <w:tc>
          <w:tcPr>
            <w:tcW w:w="1276" w:type="dxa"/>
            <w:tcBorders>
              <w:top w:val="nil"/>
              <w:left w:val="nil"/>
              <w:bottom w:val="single" w:sz="4" w:space="0" w:color="auto"/>
              <w:right w:val="single" w:sz="4" w:space="0" w:color="auto"/>
            </w:tcBorders>
            <w:shd w:val="clear" w:color="auto" w:fill="auto"/>
            <w:vAlign w:val="center"/>
            <w:hideMark/>
          </w:tcPr>
          <w:p w14:paraId="2FF6907B" w14:textId="77777777" w:rsidR="00A10E6C" w:rsidRPr="00A22BC3" w:rsidRDefault="00A10E6C" w:rsidP="00BD28DC">
            <w:pPr>
              <w:jc w:val="center"/>
              <w:rPr>
                <w:rFonts w:ascii="GHEA Grapalat" w:hAnsi="GHEA Grapalat" w:cs="Calibri"/>
                <w:color w:val="000000"/>
                <w:sz w:val="18"/>
                <w:szCs w:val="18"/>
                <w:lang w:val="ru-RU" w:eastAsia="ru-RU"/>
              </w:rPr>
            </w:pPr>
            <w:r>
              <w:rPr>
                <w:rFonts w:ascii="GHEA Grapalat" w:hAnsi="GHEA Grapalat" w:cs="Calibri"/>
                <w:color w:val="000000"/>
                <w:sz w:val="20"/>
                <w:szCs w:val="20"/>
              </w:rPr>
              <w:t>146,36</w:t>
            </w:r>
          </w:p>
        </w:tc>
      </w:tr>
      <w:tr w:rsidR="00A10E6C" w:rsidRPr="00A22BC3" w14:paraId="1C114C4E" w14:textId="77777777" w:rsidTr="00BE68A8">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B5A79" w14:textId="77777777" w:rsidR="00A10E6C" w:rsidRPr="00A22BC3" w:rsidRDefault="00A10E6C" w:rsidP="00BD28DC">
            <w:pPr>
              <w:jc w:val="center"/>
              <w:rPr>
                <w:rFonts w:ascii="GHEA Grapalat" w:hAnsi="GHEA Grapalat" w:cs="Calibri"/>
                <w:b/>
                <w:bCs/>
                <w:sz w:val="18"/>
                <w:szCs w:val="18"/>
                <w:lang w:val="ru-RU" w:eastAsia="ru-RU"/>
              </w:rPr>
            </w:pPr>
            <w:proofErr w:type="spellStart"/>
            <w:r w:rsidRPr="00A22BC3">
              <w:rPr>
                <w:rFonts w:ascii="GHEA Grapalat" w:hAnsi="GHEA Grapalat" w:cs="Calibri"/>
                <w:b/>
                <w:bCs/>
                <w:sz w:val="18"/>
                <w:szCs w:val="18"/>
                <w:lang w:val="ru-RU" w:eastAsia="ru-RU"/>
              </w:rPr>
              <w:t>Ընդամենը</w:t>
            </w:r>
            <w:proofErr w:type="spellEnd"/>
            <w:r w:rsidRPr="00A22BC3">
              <w:rPr>
                <w:rFonts w:ascii="GHEA Grapalat" w:hAnsi="GHEA Grapalat" w:cs="Calibri"/>
                <w:b/>
                <w:bCs/>
                <w:sz w:val="18"/>
                <w:szCs w:val="18"/>
                <w:lang w:val="ru-RU" w:eastAsia="ru-RU"/>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207AA4CF" w14:textId="77777777" w:rsidR="00A10E6C" w:rsidRPr="00A22BC3" w:rsidRDefault="00A10E6C" w:rsidP="00BD28DC">
            <w:pPr>
              <w:jc w:val="center"/>
              <w:rPr>
                <w:rFonts w:ascii="GHEA Grapalat" w:hAnsi="GHEA Grapalat" w:cs="Calibri"/>
                <w:b/>
                <w:bCs/>
                <w:color w:val="000000"/>
                <w:sz w:val="18"/>
                <w:szCs w:val="18"/>
                <w:lang w:val="ru-RU" w:eastAsia="ru-RU"/>
              </w:rPr>
            </w:pPr>
            <w:r>
              <w:rPr>
                <w:rFonts w:ascii="GHEA Grapalat" w:hAnsi="GHEA Grapalat" w:cs="Calibri"/>
                <w:b/>
                <w:bCs/>
                <w:color w:val="000000"/>
                <w:sz w:val="20"/>
                <w:szCs w:val="20"/>
              </w:rPr>
              <w:t>1246,84</w:t>
            </w:r>
          </w:p>
        </w:tc>
      </w:tr>
      <w:tr w:rsidR="00A10E6C" w:rsidRPr="00A22BC3" w14:paraId="248451F8" w14:textId="77777777" w:rsidTr="00BE68A8">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8FB2A" w14:textId="77777777" w:rsidR="00A10E6C" w:rsidRPr="00A22BC3" w:rsidRDefault="00A10E6C" w:rsidP="00BD28DC">
            <w:pPr>
              <w:jc w:val="center"/>
              <w:rPr>
                <w:rFonts w:ascii="GHEA Grapalat" w:hAnsi="GHEA Grapalat" w:cs="Calibri"/>
                <w:sz w:val="18"/>
                <w:szCs w:val="18"/>
                <w:lang w:val="ru-RU" w:eastAsia="ru-RU"/>
              </w:rPr>
            </w:pPr>
            <w:proofErr w:type="spellStart"/>
            <w:r w:rsidRPr="00A22BC3">
              <w:rPr>
                <w:rFonts w:ascii="GHEA Grapalat" w:hAnsi="GHEA Grapalat" w:cs="Calibri"/>
                <w:sz w:val="18"/>
                <w:szCs w:val="18"/>
                <w:lang w:val="ru-RU" w:eastAsia="ru-RU"/>
              </w:rPr>
              <w:t>Շահույթ</w:t>
            </w:r>
            <w:proofErr w:type="spellEnd"/>
            <w:r w:rsidRPr="00A22BC3">
              <w:rPr>
                <w:rFonts w:ascii="GHEA Grapalat" w:hAnsi="GHEA Grapalat" w:cs="Calibri"/>
                <w:sz w:val="18"/>
                <w:szCs w:val="18"/>
                <w:lang w:val="ru-RU" w:eastAsia="ru-RU"/>
              </w:rPr>
              <w:t xml:space="preserve"> - 11%</w:t>
            </w:r>
          </w:p>
        </w:tc>
        <w:tc>
          <w:tcPr>
            <w:tcW w:w="1276" w:type="dxa"/>
            <w:tcBorders>
              <w:top w:val="nil"/>
              <w:left w:val="nil"/>
              <w:bottom w:val="single" w:sz="4" w:space="0" w:color="auto"/>
              <w:right w:val="single" w:sz="4" w:space="0" w:color="auto"/>
            </w:tcBorders>
            <w:shd w:val="clear" w:color="auto" w:fill="auto"/>
            <w:vAlign w:val="center"/>
            <w:hideMark/>
          </w:tcPr>
          <w:p w14:paraId="13B86841" w14:textId="77777777" w:rsidR="00A10E6C" w:rsidRPr="00A22BC3" w:rsidRDefault="00A10E6C" w:rsidP="00BD28DC">
            <w:pPr>
              <w:jc w:val="center"/>
              <w:rPr>
                <w:rFonts w:ascii="GHEA Grapalat" w:hAnsi="GHEA Grapalat" w:cs="Calibri"/>
                <w:color w:val="000000"/>
                <w:sz w:val="18"/>
                <w:szCs w:val="18"/>
                <w:lang w:val="ru-RU" w:eastAsia="ru-RU"/>
              </w:rPr>
            </w:pPr>
            <w:r>
              <w:rPr>
                <w:rFonts w:ascii="GHEA Grapalat" w:hAnsi="GHEA Grapalat" w:cs="Calibri"/>
                <w:color w:val="000000"/>
                <w:sz w:val="20"/>
                <w:szCs w:val="20"/>
              </w:rPr>
              <w:t>137,15</w:t>
            </w:r>
          </w:p>
        </w:tc>
      </w:tr>
      <w:tr w:rsidR="00A10E6C" w:rsidRPr="00A22BC3" w14:paraId="4249545F" w14:textId="77777777" w:rsidTr="00BE68A8">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94E18" w14:textId="77777777" w:rsidR="00A10E6C" w:rsidRPr="00A22BC3" w:rsidRDefault="00A10E6C" w:rsidP="00BD28DC">
            <w:pPr>
              <w:jc w:val="center"/>
              <w:rPr>
                <w:rFonts w:ascii="GHEA Grapalat" w:hAnsi="GHEA Grapalat" w:cs="Calibri"/>
                <w:b/>
                <w:bCs/>
                <w:sz w:val="18"/>
                <w:szCs w:val="18"/>
                <w:lang w:val="ru-RU" w:eastAsia="ru-RU"/>
              </w:rPr>
            </w:pPr>
            <w:proofErr w:type="spellStart"/>
            <w:r w:rsidRPr="00A22BC3">
              <w:rPr>
                <w:rFonts w:ascii="GHEA Grapalat" w:hAnsi="GHEA Grapalat" w:cs="Calibri"/>
                <w:b/>
                <w:bCs/>
                <w:sz w:val="18"/>
                <w:szCs w:val="18"/>
                <w:lang w:val="ru-RU" w:eastAsia="ru-RU"/>
              </w:rPr>
              <w:t>Ընդամենը</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2E45AEA2" w14:textId="77777777" w:rsidR="00A10E6C" w:rsidRPr="00A22BC3" w:rsidRDefault="00A10E6C" w:rsidP="00BD28DC">
            <w:pPr>
              <w:jc w:val="center"/>
              <w:rPr>
                <w:rFonts w:ascii="GHEA Grapalat" w:hAnsi="GHEA Grapalat" w:cs="Calibri"/>
                <w:b/>
                <w:bCs/>
                <w:color w:val="000000"/>
                <w:sz w:val="18"/>
                <w:szCs w:val="18"/>
                <w:lang w:val="ru-RU" w:eastAsia="ru-RU"/>
              </w:rPr>
            </w:pPr>
            <w:r>
              <w:rPr>
                <w:rFonts w:ascii="GHEA Grapalat" w:hAnsi="GHEA Grapalat" w:cs="Calibri"/>
                <w:b/>
                <w:bCs/>
                <w:color w:val="000000"/>
                <w:sz w:val="20"/>
                <w:szCs w:val="20"/>
              </w:rPr>
              <w:t>1384,00</w:t>
            </w:r>
          </w:p>
        </w:tc>
      </w:tr>
      <w:tr w:rsidR="00A10E6C" w:rsidRPr="00A22BC3" w14:paraId="056C7B35" w14:textId="77777777" w:rsidTr="00BE68A8">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690FD" w14:textId="77777777" w:rsidR="00A10E6C" w:rsidRPr="00A22BC3" w:rsidRDefault="00A10E6C" w:rsidP="00BD28DC">
            <w:pPr>
              <w:jc w:val="center"/>
              <w:rPr>
                <w:rFonts w:ascii="GHEA Grapalat" w:hAnsi="GHEA Grapalat" w:cs="Calibri"/>
                <w:sz w:val="18"/>
                <w:szCs w:val="18"/>
                <w:lang w:val="ru-RU" w:eastAsia="ru-RU"/>
              </w:rPr>
            </w:pPr>
            <w:r w:rsidRPr="00A22BC3">
              <w:rPr>
                <w:rFonts w:ascii="GHEA Grapalat" w:hAnsi="GHEA Grapalat" w:cs="Calibri"/>
                <w:sz w:val="18"/>
                <w:szCs w:val="18"/>
                <w:lang w:val="ru-RU" w:eastAsia="ru-RU"/>
              </w:rPr>
              <w:t>ԱԱՀ-20%</w:t>
            </w:r>
          </w:p>
        </w:tc>
        <w:tc>
          <w:tcPr>
            <w:tcW w:w="1276" w:type="dxa"/>
            <w:tcBorders>
              <w:top w:val="nil"/>
              <w:left w:val="nil"/>
              <w:bottom w:val="single" w:sz="4" w:space="0" w:color="auto"/>
              <w:right w:val="single" w:sz="4" w:space="0" w:color="auto"/>
            </w:tcBorders>
            <w:shd w:val="clear" w:color="auto" w:fill="auto"/>
            <w:vAlign w:val="center"/>
            <w:hideMark/>
          </w:tcPr>
          <w:p w14:paraId="5264F088" w14:textId="77777777" w:rsidR="00A10E6C" w:rsidRPr="00A22BC3" w:rsidRDefault="00A10E6C" w:rsidP="00BD28DC">
            <w:pPr>
              <w:jc w:val="center"/>
              <w:rPr>
                <w:rFonts w:ascii="GHEA Grapalat" w:hAnsi="GHEA Grapalat" w:cs="Calibri"/>
                <w:color w:val="000000"/>
                <w:sz w:val="18"/>
                <w:szCs w:val="18"/>
                <w:lang w:val="ru-RU" w:eastAsia="ru-RU"/>
              </w:rPr>
            </w:pPr>
            <w:r>
              <w:rPr>
                <w:rFonts w:ascii="GHEA Grapalat" w:hAnsi="GHEA Grapalat" w:cs="Calibri"/>
                <w:color w:val="000000"/>
                <w:sz w:val="20"/>
                <w:szCs w:val="20"/>
              </w:rPr>
              <w:t>276,80</w:t>
            </w:r>
          </w:p>
        </w:tc>
      </w:tr>
      <w:tr w:rsidR="00A10E6C" w:rsidRPr="00A22BC3" w14:paraId="3C804705" w14:textId="77777777" w:rsidTr="00BE68A8">
        <w:trPr>
          <w:trHeight w:val="330"/>
        </w:trPr>
        <w:tc>
          <w:tcPr>
            <w:tcW w:w="963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F6603" w14:textId="77777777" w:rsidR="00A10E6C" w:rsidRPr="00A22BC3" w:rsidRDefault="00A10E6C" w:rsidP="00BD28DC">
            <w:pPr>
              <w:jc w:val="center"/>
              <w:rPr>
                <w:rFonts w:ascii="GHEA Grapalat" w:hAnsi="GHEA Grapalat" w:cs="Calibri"/>
                <w:b/>
                <w:bCs/>
                <w:sz w:val="18"/>
                <w:szCs w:val="18"/>
                <w:lang w:val="ru-RU" w:eastAsia="ru-RU"/>
              </w:rPr>
            </w:pPr>
            <w:proofErr w:type="spellStart"/>
            <w:r w:rsidRPr="00A22BC3">
              <w:rPr>
                <w:rFonts w:ascii="GHEA Grapalat" w:hAnsi="GHEA Grapalat" w:cs="Calibri"/>
                <w:b/>
                <w:bCs/>
                <w:sz w:val="18"/>
                <w:szCs w:val="18"/>
                <w:lang w:val="ru-RU" w:eastAsia="ru-RU"/>
              </w:rPr>
              <w:t>Ամբողջը</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22B95F0D" w14:textId="77777777" w:rsidR="00A10E6C" w:rsidRPr="00A22BC3" w:rsidRDefault="00A10E6C" w:rsidP="00BD28DC">
            <w:pPr>
              <w:jc w:val="center"/>
              <w:rPr>
                <w:rFonts w:ascii="GHEA Grapalat" w:hAnsi="GHEA Grapalat" w:cs="Calibri"/>
                <w:b/>
                <w:bCs/>
                <w:color w:val="000000"/>
                <w:sz w:val="18"/>
                <w:szCs w:val="18"/>
                <w:lang w:val="ru-RU" w:eastAsia="ru-RU"/>
              </w:rPr>
            </w:pPr>
            <w:r>
              <w:rPr>
                <w:rFonts w:ascii="GHEA Grapalat" w:hAnsi="GHEA Grapalat" w:cs="Calibri"/>
                <w:b/>
                <w:bCs/>
                <w:color w:val="000000"/>
                <w:sz w:val="20"/>
                <w:szCs w:val="20"/>
              </w:rPr>
              <w:t>1660,80</w:t>
            </w:r>
          </w:p>
        </w:tc>
      </w:tr>
    </w:tbl>
    <w:p w14:paraId="7B9F81FB" w14:textId="77777777" w:rsidR="00B32A05" w:rsidRDefault="00B32A05" w:rsidP="00F65FDE">
      <w:pPr>
        <w:jc w:val="center"/>
        <w:rPr>
          <w:rFonts w:ascii="GHEA Grapalat" w:hAnsi="GHEA Grapalat" w:cs="Sylfaen"/>
          <w:b/>
          <w:sz w:val="22"/>
          <w:szCs w:val="22"/>
          <w:lang w:val="ru-RU"/>
        </w:rPr>
      </w:pPr>
    </w:p>
    <w:p w14:paraId="6B703995" w14:textId="77777777" w:rsidR="00F65FDE" w:rsidRPr="00F65FDE" w:rsidRDefault="00F65FDE" w:rsidP="005C23DD">
      <w:pPr>
        <w:ind w:firstLine="426"/>
        <w:jc w:val="both"/>
        <w:rPr>
          <w:rFonts w:ascii="GHEA Grapalat" w:hAnsi="GHEA Grapalat" w:cs="Sylfaen"/>
          <w:sz w:val="20"/>
          <w:szCs w:val="20"/>
          <w:lang w:val="hy-AM"/>
        </w:rPr>
      </w:pPr>
      <w:r w:rsidRPr="00F65FDE">
        <w:rPr>
          <w:rFonts w:ascii="GHEA Grapalat" w:hAnsi="GHEA Grapalat" w:cs="Sylfaen"/>
          <w:sz w:val="20"/>
          <w:szCs w:val="20"/>
          <w:lang w:val="hy-AM"/>
        </w:rPr>
        <w:t>Ծավալաթերթ-նախահաշիվը կազմվել է թերությունների տեղեկագրի հիման վրա</w:t>
      </w:r>
    </w:p>
    <w:p w14:paraId="6708209D" w14:textId="77777777" w:rsidR="00E72193" w:rsidRPr="00BC6F1F" w:rsidRDefault="00E72193" w:rsidP="00E72193">
      <w:pPr>
        <w:autoSpaceDE w:val="0"/>
        <w:autoSpaceDN w:val="0"/>
        <w:adjustRightInd w:val="0"/>
        <w:ind w:firstLine="442"/>
        <w:jc w:val="both"/>
        <w:rPr>
          <w:rFonts w:ascii="GHEA Grapalat" w:eastAsia="Calibri" w:hAnsi="GHEA Grapalat" w:cs="Sylfaen"/>
          <w:bCs/>
          <w:color w:val="000000"/>
          <w:sz w:val="20"/>
          <w:szCs w:val="20"/>
          <w:lang w:val="hy-AM"/>
        </w:rPr>
      </w:pPr>
      <w:r w:rsidRPr="00BC6F1F">
        <w:rPr>
          <w:rFonts w:ascii="GHEA Grapalat" w:eastAsia="Calibri" w:hAnsi="GHEA Grapalat" w:cs="Sylfaen"/>
          <w:bCs/>
          <w:color w:val="000000"/>
          <w:sz w:val="20"/>
          <w:szCs w:val="20"/>
          <w:lang w:val="hy-AM"/>
        </w:rPr>
        <w:t>Կապալառու կազմակերպությունը պետք է ունենա շինարարության իրականացման լիցենզիա՝ «</w:t>
      </w:r>
      <w:r>
        <w:rPr>
          <w:rFonts w:ascii="GHEA Grapalat" w:eastAsia="Calibri" w:hAnsi="GHEA Grapalat" w:cs="Sylfaen"/>
          <w:bCs/>
          <w:color w:val="000000"/>
          <w:sz w:val="20"/>
          <w:szCs w:val="20"/>
          <w:lang w:val="hy-AM"/>
        </w:rPr>
        <w:t>Բնակելի, հասարակական և արտադրական կառույցներ</w:t>
      </w:r>
      <w:r w:rsidRPr="00BC6F1F">
        <w:rPr>
          <w:rFonts w:ascii="GHEA Grapalat" w:eastAsia="Calibri" w:hAnsi="GHEA Grapalat" w:cs="Sylfaen"/>
          <w:bCs/>
          <w:color w:val="000000"/>
          <w:sz w:val="20"/>
          <w:szCs w:val="20"/>
          <w:lang w:val="hy-AM"/>
        </w:rPr>
        <w:t xml:space="preserve">» ներդիրով։  </w:t>
      </w:r>
    </w:p>
    <w:p w14:paraId="705F81CB" w14:textId="0D182E19" w:rsidR="00F65FDE" w:rsidRPr="00E72193" w:rsidRDefault="00F65FDE" w:rsidP="005C23DD">
      <w:pPr>
        <w:ind w:firstLine="426"/>
        <w:jc w:val="both"/>
        <w:rPr>
          <w:rFonts w:ascii="GHEA Grapalat" w:hAnsi="GHEA Grapalat" w:cs="Sylfaen"/>
          <w:sz w:val="20"/>
          <w:szCs w:val="20"/>
          <w:lang w:val="hy-AM"/>
        </w:rPr>
      </w:pPr>
      <w:r w:rsidRPr="00F65FDE">
        <w:rPr>
          <w:rFonts w:ascii="GHEA Grapalat" w:hAnsi="GHEA Grapalat" w:cs="Sylfaen"/>
          <w:sz w:val="20"/>
          <w:szCs w:val="20"/>
          <w:lang w:val="hy-AM"/>
        </w:rPr>
        <w:t xml:space="preserve">Կապալառուն աշխատանքները կատարում է </w:t>
      </w:r>
      <w:r w:rsidR="00BE68A8">
        <w:rPr>
          <w:rFonts w:ascii="GHEA Grapalat" w:hAnsi="GHEA Grapalat"/>
          <w:sz w:val="20"/>
          <w:szCs w:val="20"/>
          <w:lang w:val="hy-AM"/>
        </w:rPr>
        <w:t xml:space="preserve">Արզնի-Շամիրամի </w:t>
      </w:r>
      <w:r w:rsidR="00671192">
        <w:rPr>
          <w:rFonts w:ascii="GHEA Grapalat" w:hAnsi="GHEA Grapalat"/>
          <w:sz w:val="20"/>
          <w:szCs w:val="20"/>
          <w:lang w:val="hy-AM"/>
        </w:rPr>
        <w:t xml:space="preserve">մայր </w:t>
      </w:r>
      <w:r w:rsidR="00BE68A8">
        <w:rPr>
          <w:rFonts w:ascii="GHEA Grapalat" w:hAnsi="GHEA Grapalat"/>
          <w:sz w:val="20"/>
          <w:szCs w:val="20"/>
          <w:lang w:val="hy-AM"/>
        </w:rPr>
        <w:t>ջրանցքի Եղվարդ</w:t>
      </w:r>
      <w:r w:rsidR="00671192" w:rsidRPr="00671192">
        <w:rPr>
          <w:rFonts w:ascii="GHEA Grapalat" w:hAnsi="GHEA Grapalat"/>
          <w:sz w:val="20"/>
          <w:szCs w:val="20"/>
          <w:lang w:val="hy-AM"/>
        </w:rPr>
        <w:t xml:space="preserve"> </w:t>
      </w:r>
      <w:r w:rsidR="00671192">
        <w:rPr>
          <w:rFonts w:ascii="GHEA Grapalat" w:hAnsi="GHEA Grapalat"/>
          <w:sz w:val="20"/>
          <w:szCs w:val="20"/>
          <w:lang w:val="hy-AM"/>
        </w:rPr>
        <w:t xml:space="preserve">քաղաքի </w:t>
      </w:r>
      <w:r w:rsidR="00BE68A8">
        <w:rPr>
          <w:rFonts w:ascii="GHEA Grapalat" w:hAnsi="GHEA Grapalat"/>
          <w:sz w:val="20"/>
          <w:szCs w:val="20"/>
          <w:lang w:val="hy-AM"/>
        </w:rPr>
        <w:t>տարածքում</w:t>
      </w:r>
      <w:r w:rsidR="00E72193" w:rsidRPr="00E72193">
        <w:rPr>
          <w:rFonts w:ascii="GHEA Grapalat" w:hAnsi="GHEA Grapalat" w:cs="Sylfaen"/>
          <w:sz w:val="20"/>
          <w:szCs w:val="20"/>
          <w:lang w:val="hy-AM"/>
        </w:rPr>
        <w:t>:</w:t>
      </w:r>
    </w:p>
    <w:p w14:paraId="6820D398" w14:textId="77777777" w:rsidR="00F65FDE" w:rsidRPr="00F65FDE" w:rsidRDefault="00F65FDE" w:rsidP="005140AE">
      <w:pPr>
        <w:jc w:val="center"/>
        <w:rPr>
          <w:rFonts w:ascii="GHEA Grapalat" w:hAnsi="GHEA Grapalat" w:cs="Sylfaen"/>
          <w:b/>
          <w:sz w:val="22"/>
          <w:szCs w:val="22"/>
          <w:lang w:val="hy-AM"/>
        </w:rPr>
      </w:pPr>
    </w:p>
    <w:bookmarkEnd w:id="23"/>
    <w:p w14:paraId="595DD113" w14:textId="77777777" w:rsidR="005140AE" w:rsidRPr="009167E8" w:rsidRDefault="005140AE" w:rsidP="005140AE">
      <w:pPr>
        <w:rPr>
          <w:rFonts w:ascii="GHEA Grapalat" w:hAnsi="GHEA Grapalat" w:cs="Sylfaen"/>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459593BD" w:rsidR="008F1751" w:rsidRDefault="008F1751" w:rsidP="00F02279">
      <w:pPr>
        <w:ind w:firstLine="567"/>
        <w:jc w:val="right"/>
        <w:rPr>
          <w:rFonts w:ascii="GHEA Grapalat" w:hAnsi="GHEA Grapalat" w:cs="Sylfaen"/>
          <w:i/>
          <w:sz w:val="20"/>
          <w:szCs w:val="20"/>
          <w:lang w:val="hy-AM"/>
        </w:rPr>
      </w:pPr>
    </w:p>
    <w:p w14:paraId="06EB1CE9" w14:textId="77777777" w:rsidR="001A7D62" w:rsidRDefault="001A7D62" w:rsidP="00F02279">
      <w:pPr>
        <w:ind w:firstLine="567"/>
        <w:jc w:val="right"/>
        <w:rPr>
          <w:rFonts w:ascii="GHEA Grapalat" w:hAnsi="GHEA Grapalat" w:cs="Sylfaen"/>
          <w:i/>
          <w:sz w:val="20"/>
          <w:szCs w:val="20"/>
          <w:lang w:val="hy-AM"/>
        </w:rPr>
        <w:sectPr w:rsidR="001A7D62" w:rsidSect="00B32A05">
          <w:footnotePr>
            <w:pos w:val="beneathText"/>
          </w:footnotePr>
          <w:pgSz w:w="11906" w:h="16838" w:code="9"/>
          <w:pgMar w:top="533" w:right="709" w:bottom="720" w:left="663" w:header="561" w:footer="561" w:gutter="0"/>
          <w:cols w:space="720"/>
        </w:sectPr>
      </w:pPr>
    </w:p>
    <w:p w14:paraId="48962147" w14:textId="4287698C" w:rsidR="00636129" w:rsidRDefault="00636129"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668B1280" w14:textId="77777777" w:rsidR="004F7496" w:rsidRPr="00BE68A8" w:rsidRDefault="004F7496" w:rsidP="004F7496">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1BBE9303" w14:textId="77777777" w:rsidR="00E72193" w:rsidRPr="00BE68A8" w:rsidRDefault="00E72193" w:rsidP="004F7496">
      <w:pPr>
        <w:jc w:val="center"/>
        <w:rPr>
          <w:rFonts w:ascii="GHEA Grapalat" w:hAnsi="GHEA Grapalat" w:cs="Sylfaen"/>
          <w:b/>
          <w:color w:val="000000"/>
          <w:sz w:val="20"/>
          <w:szCs w:val="20"/>
          <w:lang w:val="pt-BR"/>
        </w:rPr>
      </w:pPr>
    </w:p>
    <w:p w14:paraId="6AC1B328" w14:textId="77777777" w:rsidR="00BE68A8" w:rsidRPr="00891280" w:rsidRDefault="00BE68A8" w:rsidP="00BE68A8">
      <w:pPr>
        <w:jc w:val="center"/>
        <w:rPr>
          <w:rFonts w:ascii="GHEA Grapalat" w:hAnsi="GHEA Grapalat" w:cs="Sylfaen"/>
          <w:b/>
          <w:sz w:val="20"/>
          <w:szCs w:val="20"/>
          <w:lang w:val="es-ES"/>
        </w:rPr>
      </w:pPr>
      <w:r>
        <w:rPr>
          <w:rFonts w:ascii="GHEA Grapalat" w:hAnsi="GHEA Grapalat"/>
          <w:b/>
          <w:bCs/>
          <w:sz w:val="20"/>
          <w:szCs w:val="20"/>
          <w:lang w:val="hy-AM"/>
        </w:rPr>
        <w:t>Ա</w:t>
      </w:r>
      <w:r>
        <w:rPr>
          <w:rFonts w:ascii="GHEA Grapalat" w:hAnsi="GHEA Grapalat"/>
          <w:b/>
          <w:bCs/>
          <w:sz w:val="20"/>
          <w:szCs w:val="20"/>
          <w:lang w:val="es-ES"/>
        </w:rPr>
        <w:t>ՐԶՆԻ-ՇԱՄԻՐԱՄԻ ՄԱՅՐ ՋՐԱՆՑՔԻ ՄԵՏԱՂԱԿԱՆ ՑԱՆԿԱՊԱՏԻ ՏԵՂԱԴՐՄԱՆ</w:t>
      </w:r>
      <w:r w:rsidRPr="00891280">
        <w:rPr>
          <w:rFonts w:ascii="GHEA Grapalat" w:hAnsi="GHEA Grapalat"/>
          <w:b/>
          <w:bCs/>
          <w:sz w:val="20"/>
          <w:szCs w:val="20"/>
          <w:lang w:val="es-ES"/>
        </w:rPr>
        <w:t xml:space="preserve"> </w:t>
      </w:r>
    </w:p>
    <w:p w14:paraId="0051A30D" w14:textId="0A3D3FB5" w:rsidR="004F7496" w:rsidRPr="00DE3004" w:rsidRDefault="00DE3004" w:rsidP="00F14D78">
      <w:pPr>
        <w:jc w:val="center"/>
        <w:rPr>
          <w:rFonts w:ascii="GHEA Grapalat" w:eastAsia="Calibri" w:hAnsi="GHEA Grapalat" w:cs="Sylfaen"/>
          <w:b/>
          <w:color w:val="000000"/>
          <w:sz w:val="20"/>
          <w:szCs w:val="20"/>
          <w:lang w:val="hy-AM"/>
        </w:rPr>
      </w:pPr>
      <w:r w:rsidRPr="00DE3004">
        <w:rPr>
          <w:rFonts w:ascii="GHEA Grapalat" w:hAnsi="GHEA Grapalat" w:cs="Sylfaen"/>
          <w:b/>
          <w:sz w:val="20"/>
          <w:szCs w:val="20"/>
          <w:lang w:val="es-ES"/>
        </w:rPr>
        <w:t>ԱՇԽԱՏԱՆՔՆԵՐԻ</w:t>
      </w:r>
      <w:r>
        <w:rPr>
          <w:rFonts w:ascii="GHEA Grapalat" w:hAnsi="GHEA Grapalat" w:cs="Sylfaen"/>
          <w:b/>
          <w:sz w:val="20"/>
          <w:szCs w:val="20"/>
          <w:lang w:val="hy-AM"/>
        </w:rPr>
        <w:t xml:space="preserve"> </w:t>
      </w:r>
      <w:r w:rsidR="004F7496" w:rsidRPr="00DE3004">
        <w:rPr>
          <w:rFonts w:ascii="GHEA Grapalat" w:eastAsia="Calibri" w:hAnsi="GHEA Grapalat" w:cs="Sylfaen"/>
          <w:b/>
          <w:color w:val="000000"/>
          <w:sz w:val="20"/>
          <w:szCs w:val="20"/>
          <w:lang w:val="hy-AM"/>
        </w:rPr>
        <w:t>ԿԱՏԱՐՄԱՆ</w:t>
      </w:r>
    </w:p>
    <w:p w14:paraId="56E8E870" w14:textId="77777777" w:rsidR="004F7496" w:rsidRDefault="004F7496" w:rsidP="004F7496">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4F7496" w14:paraId="645E06B0" w14:textId="77777777" w:rsidTr="00834D57">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029EBCD" w14:textId="77777777" w:rsidR="004F7496" w:rsidRDefault="004F7496" w:rsidP="00834D57">
            <w:pPr>
              <w:jc w:val="center"/>
              <w:rPr>
                <w:rFonts w:ascii="GHEA Grapalat" w:hAnsi="GHEA Grapalat"/>
                <w:sz w:val="20"/>
                <w:szCs w:val="20"/>
                <w:lang w:val="pt-BR"/>
              </w:rPr>
            </w:pPr>
            <w:bookmarkStart w:id="24" w:name="_Hlk160118345"/>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2347FAE8" w14:textId="77777777" w:rsidR="004F7496" w:rsidRDefault="004F7496" w:rsidP="00834D5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1B714B2F" w14:textId="77777777" w:rsidR="004F7496" w:rsidRDefault="004F7496" w:rsidP="00834D57">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4F7496" w14:paraId="72253620" w14:textId="77777777" w:rsidTr="00834D57">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06338C1F" w14:textId="77777777" w:rsidR="004F7496" w:rsidRDefault="004F7496" w:rsidP="00834D57">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0293303F" w14:textId="77777777" w:rsidR="004F7496" w:rsidRDefault="004F7496" w:rsidP="00834D57">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63AE9017" w14:textId="77777777" w:rsidR="004F7496" w:rsidRDefault="004F7496" w:rsidP="00834D57">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3ADAACD5" w14:textId="77777777" w:rsidR="004F7496" w:rsidRDefault="004F7496" w:rsidP="00834D57">
            <w:pPr>
              <w:ind w:left="-14"/>
              <w:jc w:val="center"/>
              <w:rPr>
                <w:rFonts w:ascii="GHEA Grapalat" w:hAnsi="GHEA Grapalat"/>
                <w:sz w:val="20"/>
                <w:szCs w:val="20"/>
                <w:lang w:val="pt-BR"/>
              </w:rPr>
            </w:pPr>
            <w:r>
              <w:rPr>
                <w:rFonts w:ascii="GHEA Grapalat" w:hAnsi="GHEA Grapalat" w:cs="Sylfaen"/>
                <w:sz w:val="20"/>
                <w:szCs w:val="20"/>
                <w:lang w:val="pt-BR"/>
              </w:rPr>
              <w:t>Ավարտը</w:t>
            </w:r>
          </w:p>
        </w:tc>
      </w:tr>
      <w:tr w:rsidR="004F7496" w14:paraId="1D4E27D8" w14:textId="77777777" w:rsidTr="00834D57">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9A6629" w14:textId="77777777" w:rsidR="004F7496" w:rsidRDefault="004F7496" w:rsidP="00834D57">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764DE22C" w14:textId="5CB5CF97" w:rsidR="004F7496" w:rsidRPr="00DE3004" w:rsidRDefault="00BE68A8" w:rsidP="00834D57">
            <w:pPr>
              <w:rPr>
                <w:rFonts w:ascii="GHEA Grapalat" w:hAnsi="GHEA Grapalat"/>
                <w:color w:val="000000" w:themeColor="text1"/>
                <w:sz w:val="20"/>
                <w:szCs w:val="20"/>
                <w:lang w:val="hy-AM"/>
              </w:rPr>
            </w:pPr>
            <w:r w:rsidRPr="00AB3D0C">
              <w:rPr>
                <w:rFonts w:ascii="GHEA Grapalat" w:hAnsi="GHEA Grapalat"/>
                <w:sz w:val="20"/>
                <w:szCs w:val="20"/>
                <w:lang w:val="hy-AM"/>
              </w:rPr>
              <w:t>Արզնի-Շամիրամի մայր ջրանցքի մետաղական ցանկապատի տեղադրման</w:t>
            </w:r>
            <w:r w:rsidRPr="00891280">
              <w:rPr>
                <w:rFonts w:ascii="GHEA Grapalat" w:hAnsi="GHEA Grapalat"/>
                <w:b/>
                <w:bCs/>
                <w:sz w:val="20"/>
                <w:szCs w:val="20"/>
                <w:lang w:val="es-ES"/>
              </w:rPr>
              <w:t xml:space="preserve"> </w:t>
            </w:r>
            <w:proofErr w:type="spellStart"/>
            <w:r w:rsidRPr="007512D3">
              <w:rPr>
                <w:rFonts w:ascii="GHEA Grapalat" w:hAnsi="GHEA Grapalat"/>
                <w:color w:val="000000"/>
                <w:sz w:val="20"/>
                <w:szCs w:val="20"/>
                <w:lang w:val="ru-RU"/>
              </w:rPr>
              <w:t>աշխատանքներ</w:t>
            </w:r>
            <w:proofErr w:type="spellEnd"/>
          </w:p>
        </w:tc>
        <w:tc>
          <w:tcPr>
            <w:tcW w:w="1859" w:type="dxa"/>
            <w:tcBorders>
              <w:top w:val="single" w:sz="4" w:space="0" w:color="auto"/>
              <w:left w:val="single" w:sz="4" w:space="0" w:color="auto"/>
              <w:bottom w:val="single" w:sz="4" w:space="0" w:color="auto"/>
              <w:right w:val="single" w:sz="4" w:space="0" w:color="auto"/>
            </w:tcBorders>
            <w:vAlign w:val="center"/>
            <w:hideMark/>
          </w:tcPr>
          <w:p w14:paraId="24EAA36E" w14:textId="69430984" w:rsidR="004F7496" w:rsidRPr="00DE5D6A" w:rsidRDefault="001712D8" w:rsidP="00834D57">
            <w:pPr>
              <w:ind w:left="-14"/>
              <w:jc w:val="center"/>
              <w:rPr>
                <w:rFonts w:ascii="GHEA Grapalat" w:hAnsi="GHEA Grapalat"/>
                <w:color w:val="000000"/>
                <w:sz w:val="18"/>
                <w:szCs w:val="18"/>
                <w:lang w:val="hy-AM"/>
              </w:rPr>
            </w:pPr>
            <w:r>
              <w:rPr>
                <w:rFonts w:ascii="GHEA Grapalat" w:hAnsi="GHEA Grapalat"/>
                <w:color w:val="000000"/>
                <w:sz w:val="20"/>
                <w:szCs w:val="20"/>
                <w:lang w:val="hy-AM"/>
              </w:rPr>
              <w:t>պայմա</w:t>
            </w:r>
            <w:r w:rsidR="004F7496" w:rsidRPr="00DE5D6A">
              <w:rPr>
                <w:rFonts w:ascii="GHEA Grapalat" w:hAnsi="GHEA Grapalat"/>
                <w:color w:val="000000"/>
                <w:sz w:val="20"/>
                <w:szCs w:val="20"/>
                <w:lang w:val="hy-AM"/>
              </w:rPr>
              <w:t>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88C66BC" w14:textId="1C6F03CE" w:rsidR="004F7496" w:rsidRPr="00487729" w:rsidRDefault="00F65FDE" w:rsidP="00834D57">
            <w:pPr>
              <w:ind w:left="-14"/>
              <w:rPr>
                <w:rFonts w:ascii="Cambria Math" w:hAnsi="Cambria Math"/>
                <w:sz w:val="18"/>
                <w:szCs w:val="18"/>
                <w:lang w:val="hy-AM"/>
              </w:rPr>
            </w:pPr>
            <w:r>
              <w:rPr>
                <w:rFonts w:ascii="GHEA Grapalat" w:hAnsi="GHEA Grapalat"/>
                <w:color w:val="000000" w:themeColor="text1"/>
                <w:sz w:val="20"/>
                <w:szCs w:val="20"/>
                <w:lang w:val="hy-AM"/>
              </w:rPr>
              <w:t>23 օրացուցային օր</w:t>
            </w:r>
          </w:p>
        </w:tc>
        <w:bookmarkEnd w:id="24"/>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451"/>
        <w:gridCol w:w="1817"/>
        <w:gridCol w:w="470"/>
        <w:gridCol w:w="470"/>
        <w:gridCol w:w="470"/>
        <w:gridCol w:w="470"/>
        <w:gridCol w:w="470"/>
        <w:gridCol w:w="470"/>
        <w:gridCol w:w="470"/>
        <w:gridCol w:w="470"/>
        <w:gridCol w:w="470"/>
        <w:gridCol w:w="470"/>
        <w:gridCol w:w="617"/>
        <w:gridCol w:w="567"/>
        <w:gridCol w:w="758"/>
        <w:gridCol w:w="30"/>
        <w:gridCol w:w="11"/>
      </w:tblGrid>
      <w:tr w:rsidR="00F02279" w:rsidRPr="0093002B" w14:paraId="21B636F0" w14:textId="77777777" w:rsidTr="00BE68A8">
        <w:trPr>
          <w:trHeight w:val="273"/>
        </w:trPr>
        <w:tc>
          <w:tcPr>
            <w:tcW w:w="10864" w:type="dxa"/>
            <w:gridSpan w:val="18"/>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671192" w14:paraId="4D9834E0" w14:textId="77777777" w:rsidTr="00BE68A8">
        <w:trPr>
          <w:gridAfter w:val="1"/>
          <w:wAfter w:w="11" w:type="dxa"/>
        </w:trPr>
        <w:tc>
          <w:tcPr>
            <w:tcW w:w="913" w:type="dxa"/>
            <w:vMerge w:val="restart"/>
            <w:vAlign w:val="center"/>
          </w:tcPr>
          <w:p w14:paraId="66664EA8" w14:textId="77716E34" w:rsidR="00CD06B7" w:rsidRPr="0093002B" w:rsidRDefault="000738B0"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proofErr w:type="spellEnd"/>
            <w:r>
              <w:rPr>
                <w:rFonts w:ascii="GHEA Grapalat" w:hAnsi="GHEA Grapalat"/>
                <w:sz w:val="18"/>
                <w:lang w:val="hy-AM"/>
              </w:rPr>
              <w:t>-</w:t>
            </w:r>
            <w:proofErr w:type="spellStart"/>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proofErr w:type="spellEnd"/>
            <w:r w:rsidR="001A7D62">
              <w:rPr>
                <w:rFonts w:ascii="GHEA Grapalat" w:hAnsi="GHEA Grapalat"/>
                <w:sz w:val="18"/>
                <w:lang w:val="hy-AM"/>
              </w:rPr>
              <w:t>-</w:t>
            </w:r>
            <w:proofErr w:type="spellStart"/>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w:t>
            </w:r>
            <w:proofErr w:type="spellEnd"/>
            <w:r w:rsidR="001A7D62">
              <w:rPr>
                <w:rFonts w:ascii="GHEA Grapalat" w:hAnsi="GHEA Grapalat"/>
                <w:sz w:val="18"/>
                <w:lang w:val="hy-AM"/>
              </w:rPr>
              <w:t>-</w:t>
            </w:r>
            <w:proofErr w:type="spellStart"/>
            <w:r w:rsidR="00CD06B7" w:rsidRPr="0093002B">
              <w:rPr>
                <w:rFonts w:ascii="GHEA Grapalat" w:hAnsi="GHEA Grapalat"/>
                <w:sz w:val="18"/>
              </w:rPr>
              <w:t>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451" w:type="dxa"/>
            <w:vMerge w:val="restart"/>
            <w:vAlign w:val="center"/>
          </w:tcPr>
          <w:p w14:paraId="7DE46915" w14:textId="26903AE3"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w:t>
            </w:r>
            <w:proofErr w:type="spellEnd"/>
            <w:r w:rsidR="000738B0">
              <w:rPr>
                <w:rFonts w:ascii="GHEA Grapalat" w:hAnsi="GHEA Grapalat"/>
                <w:sz w:val="18"/>
                <w:lang w:val="hy-AM"/>
              </w:rPr>
              <w:t>-</w:t>
            </w:r>
            <w:proofErr w:type="spellStart"/>
            <w:r w:rsidRPr="0093002B">
              <w:rPr>
                <w:rFonts w:ascii="GHEA Grapalat" w:hAnsi="GHEA Grapalat"/>
                <w:sz w:val="18"/>
              </w:rPr>
              <w:t>ման</w:t>
            </w:r>
            <w:proofErr w:type="spellEnd"/>
            <w:r w:rsidRPr="0093002B">
              <w:rPr>
                <w:rFonts w:ascii="GHEA Grapalat" w:hAnsi="GHEA Grapalat"/>
                <w:sz w:val="18"/>
                <w:lang w:val="es-ES"/>
              </w:rPr>
              <w:t xml:space="preserve"> (CPV)</w:t>
            </w:r>
          </w:p>
        </w:tc>
        <w:tc>
          <w:tcPr>
            <w:tcW w:w="181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72" w:type="dxa"/>
            <w:gridSpan w:val="14"/>
            <w:vAlign w:val="center"/>
          </w:tcPr>
          <w:p w14:paraId="22E88738" w14:textId="0CE44E5C"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996650" w:rsidRPr="0093002B" w14:paraId="2193FBDA" w14:textId="77777777" w:rsidTr="00BE68A8">
        <w:trPr>
          <w:gridAfter w:val="2"/>
          <w:wAfter w:w="41" w:type="dxa"/>
          <w:trHeight w:val="1538"/>
        </w:trPr>
        <w:tc>
          <w:tcPr>
            <w:tcW w:w="913" w:type="dxa"/>
            <w:vMerge/>
          </w:tcPr>
          <w:p w14:paraId="633164CB" w14:textId="77777777" w:rsidR="00CD06B7" w:rsidRPr="0093002B" w:rsidRDefault="00CD06B7" w:rsidP="00545BDE">
            <w:pPr>
              <w:jc w:val="center"/>
              <w:rPr>
                <w:rFonts w:ascii="GHEA Grapalat" w:hAnsi="GHEA Grapalat"/>
                <w:sz w:val="20"/>
                <w:lang w:val="es-ES"/>
              </w:rPr>
            </w:pPr>
          </w:p>
        </w:tc>
        <w:tc>
          <w:tcPr>
            <w:tcW w:w="1451" w:type="dxa"/>
            <w:vMerge/>
          </w:tcPr>
          <w:p w14:paraId="78F49D67" w14:textId="77777777" w:rsidR="00CD06B7" w:rsidRPr="0093002B" w:rsidRDefault="00CD06B7" w:rsidP="00545BDE">
            <w:pPr>
              <w:jc w:val="center"/>
              <w:rPr>
                <w:rFonts w:ascii="GHEA Grapalat" w:hAnsi="GHEA Grapalat"/>
                <w:sz w:val="20"/>
                <w:lang w:val="es-ES"/>
              </w:rPr>
            </w:pPr>
          </w:p>
        </w:tc>
        <w:tc>
          <w:tcPr>
            <w:tcW w:w="181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17"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58" w:type="dxa"/>
            <w:vAlign w:val="center"/>
          </w:tcPr>
          <w:p w14:paraId="137536FE" w14:textId="6A13BF67"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0738B0">
              <w:rPr>
                <w:rFonts w:ascii="GHEA Grapalat" w:hAnsi="GHEA Grapalat" w:cs="Sylfaen"/>
                <w:sz w:val="18"/>
                <w:szCs w:val="22"/>
                <w:lang w:val="hy-AM"/>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BE68A8" w:rsidRPr="0093002B" w14:paraId="1C31AC64" w14:textId="77777777" w:rsidTr="00BE68A8">
        <w:trPr>
          <w:gridAfter w:val="2"/>
          <w:wAfter w:w="41" w:type="dxa"/>
          <w:trHeight w:val="930"/>
        </w:trPr>
        <w:tc>
          <w:tcPr>
            <w:tcW w:w="913" w:type="dxa"/>
            <w:vAlign w:val="center"/>
          </w:tcPr>
          <w:p w14:paraId="4531A3DA" w14:textId="6BC7AFA4" w:rsidR="00BE68A8" w:rsidRPr="006D1A05" w:rsidRDefault="00BE68A8" w:rsidP="00BE68A8">
            <w:pPr>
              <w:jc w:val="center"/>
              <w:rPr>
                <w:rFonts w:ascii="GHEA Grapalat" w:hAnsi="GHEA Grapalat"/>
                <w:sz w:val="20"/>
                <w:lang w:val="hy-AM"/>
              </w:rPr>
            </w:pPr>
            <w:r>
              <w:rPr>
                <w:rFonts w:ascii="GHEA Grapalat" w:hAnsi="GHEA Grapalat"/>
                <w:sz w:val="20"/>
                <w:lang w:val="hy-AM"/>
              </w:rPr>
              <w:t>1</w:t>
            </w:r>
          </w:p>
        </w:tc>
        <w:tc>
          <w:tcPr>
            <w:tcW w:w="1451" w:type="dxa"/>
            <w:vAlign w:val="center"/>
          </w:tcPr>
          <w:p w14:paraId="1C67AAE1" w14:textId="2AD24882" w:rsidR="00BE68A8" w:rsidRPr="0027532F" w:rsidRDefault="00BE68A8" w:rsidP="00BE68A8">
            <w:pPr>
              <w:jc w:val="center"/>
              <w:rPr>
                <w:rFonts w:ascii="GHEA Grapalat" w:hAnsi="GHEA Grapalat"/>
                <w:sz w:val="20"/>
                <w:lang w:val="hy-AM"/>
              </w:rPr>
            </w:pPr>
            <w:r>
              <w:rPr>
                <w:rFonts w:ascii="GHEA Grapalat" w:hAnsi="GHEA Grapalat" w:cs="Calibri"/>
                <w:sz w:val="18"/>
                <w:szCs w:val="18"/>
                <w:lang w:val="hy-AM" w:eastAsia="ru-RU"/>
              </w:rPr>
              <w:t>45341200/1</w:t>
            </w:r>
          </w:p>
        </w:tc>
        <w:tc>
          <w:tcPr>
            <w:tcW w:w="1817" w:type="dxa"/>
            <w:vAlign w:val="center"/>
          </w:tcPr>
          <w:p w14:paraId="5013348E" w14:textId="140E1C5B" w:rsidR="00BE68A8" w:rsidRPr="005D04E9" w:rsidRDefault="00BE68A8" w:rsidP="00BE68A8">
            <w:pPr>
              <w:jc w:val="center"/>
              <w:rPr>
                <w:rFonts w:ascii="GHEA Grapalat" w:hAnsi="GHEA Grapalat"/>
                <w:iCs/>
                <w:sz w:val="20"/>
                <w:szCs w:val="20"/>
                <w:lang w:val="hy-AM"/>
              </w:rPr>
            </w:pPr>
            <w:r>
              <w:rPr>
                <w:rFonts w:ascii="GHEA Grapalat" w:hAnsi="GHEA Grapalat" w:cs="Sylfaen"/>
                <w:sz w:val="16"/>
                <w:szCs w:val="16"/>
                <w:lang w:val="hy-AM"/>
              </w:rPr>
              <w:t xml:space="preserve">Ցանկապատների </w:t>
            </w:r>
            <w:r w:rsidR="00671192">
              <w:rPr>
                <w:rFonts w:ascii="GHEA Grapalat" w:hAnsi="GHEA Grapalat" w:cs="Sylfaen"/>
                <w:sz w:val="16"/>
                <w:szCs w:val="16"/>
                <w:lang w:val="hy-AM"/>
              </w:rPr>
              <w:t>մոնտաժ</w:t>
            </w:r>
            <w:r>
              <w:rPr>
                <w:rFonts w:ascii="GHEA Grapalat" w:hAnsi="GHEA Grapalat" w:cs="Sylfaen"/>
                <w:sz w:val="16"/>
                <w:szCs w:val="16"/>
                <w:lang w:val="hy-AM"/>
              </w:rPr>
              <w:t>ման</w:t>
            </w:r>
            <w:r w:rsidRPr="006F43E7">
              <w:rPr>
                <w:rFonts w:ascii="GHEA Grapalat" w:hAnsi="GHEA Grapalat" w:cs="Sylfaen"/>
                <w:sz w:val="16"/>
                <w:szCs w:val="16"/>
                <w:lang w:val="hy-AM"/>
              </w:rPr>
              <w:t xml:space="preserve"> աշխատանքներ</w:t>
            </w:r>
          </w:p>
        </w:tc>
        <w:tc>
          <w:tcPr>
            <w:tcW w:w="470" w:type="dxa"/>
          </w:tcPr>
          <w:p w14:paraId="7D6BC98B" w14:textId="5B96496E" w:rsidR="00BE68A8" w:rsidRPr="0093002B" w:rsidRDefault="00BE68A8" w:rsidP="00BE68A8">
            <w:pPr>
              <w:jc w:val="center"/>
              <w:rPr>
                <w:rFonts w:ascii="GHEA Grapalat" w:hAnsi="GHEA Grapalat"/>
                <w:lang w:val="pt-BR"/>
              </w:rPr>
            </w:pPr>
          </w:p>
        </w:tc>
        <w:tc>
          <w:tcPr>
            <w:tcW w:w="470" w:type="dxa"/>
          </w:tcPr>
          <w:p w14:paraId="01F691A1" w14:textId="4B3F6F1B" w:rsidR="00BE68A8" w:rsidRPr="0093002B" w:rsidRDefault="00BE68A8" w:rsidP="00BE68A8">
            <w:pPr>
              <w:jc w:val="center"/>
              <w:rPr>
                <w:rFonts w:ascii="GHEA Grapalat" w:hAnsi="GHEA Grapalat"/>
                <w:lang w:val="pt-BR"/>
              </w:rPr>
            </w:pPr>
          </w:p>
        </w:tc>
        <w:tc>
          <w:tcPr>
            <w:tcW w:w="470" w:type="dxa"/>
          </w:tcPr>
          <w:p w14:paraId="04B64593" w14:textId="7F431311" w:rsidR="00BE68A8" w:rsidRPr="0093002B" w:rsidRDefault="00BE68A8" w:rsidP="00BE68A8">
            <w:pPr>
              <w:jc w:val="center"/>
              <w:rPr>
                <w:rFonts w:ascii="GHEA Grapalat" w:hAnsi="GHEA Grapalat" w:cs="Arial"/>
                <w:sz w:val="18"/>
                <w:szCs w:val="18"/>
                <w:lang w:val="pt-BR"/>
              </w:rPr>
            </w:pPr>
          </w:p>
        </w:tc>
        <w:tc>
          <w:tcPr>
            <w:tcW w:w="470" w:type="dxa"/>
          </w:tcPr>
          <w:p w14:paraId="585DEAFA" w14:textId="5DEF3DEF" w:rsidR="00BE68A8" w:rsidRPr="005F7D9C" w:rsidRDefault="00BE68A8" w:rsidP="00BE68A8">
            <w:pPr>
              <w:ind w:left="-199" w:right="-186"/>
              <w:jc w:val="center"/>
              <w:rPr>
                <w:rFonts w:ascii="GHEA Grapalat" w:hAnsi="GHEA Grapalat" w:cs="Arial"/>
                <w:color w:val="000000" w:themeColor="text1"/>
                <w:sz w:val="18"/>
                <w:szCs w:val="18"/>
                <w:lang w:val="pt-BR"/>
              </w:rPr>
            </w:pPr>
          </w:p>
        </w:tc>
        <w:tc>
          <w:tcPr>
            <w:tcW w:w="470" w:type="dxa"/>
          </w:tcPr>
          <w:p w14:paraId="0E4756CB" w14:textId="77C05F77" w:rsidR="00BE68A8" w:rsidRPr="005F7D9C" w:rsidRDefault="00BE68A8" w:rsidP="00BE68A8">
            <w:pPr>
              <w:ind w:left="-199" w:right="-186"/>
              <w:jc w:val="center"/>
              <w:rPr>
                <w:rFonts w:ascii="GHEA Grapalat" w:hAnsi="GHEA Grapalat" w:cs="Arial"/>
                <w:color w:val="000000" w:themeColor="text1"/>
                <w:sz w:val="18"/>
                <w:szCs w:val="18"/>
                <w:lang w:val="pt-BR"/>
              </w:rPr>
            </w:pPr>
          </w:p>
        </w:tc>
        <w:tc>
          <w:tcPr>
            <w:tcW w:w="470" w:type="dxa"/>
          </w:tcPr>
          <w:p w14:paraId="5DAB85AC" w14:textId="74B2971E" w:rsidR="00BE68A8" w:rsidRPr="005F7D9C" w:rsidRDefault="00BE68A8" w:rsidP="00BE68A8">
            <w:pPr>
              <w:ind w:left="-199" w:right="-186"/>
              <w:jc w:val="center"/>
              <w:rPr>
                <w:rFonts w:ascii="GHEA Grapalat" w:hAnsi="GHEA Grapalat" w:cs="Arial"/>
                <w:color w:val="000000" w:themeColor="text1"/>
                <w:sz w:val="18"/>
                <w:szCs w:val="18"/>
                <w:lang w:val="pt-BR"/>
              </w:rPr>
            </w:pPr>
          </w:p>
        </w:tc>
        <w:tc>
          <w:tcPr>
            <w:tcW w:w="470" w:type="dxa"/>
            <w:vAlign w:val="center"/>
          </w:tcPr>
          <w:p w14:paraId="7303733C" w14:textId="44F26655" w:rsidR="00BE68A8" w:rsidRPr="005F7D9C" w:rsidRDefault="00BE68A8" w:rsidP="00BE68A8">
            <w:pPr>
              <w:ind w:left="-199" w:right="-186"/>
              <w:jc w:val="center"/>
              <w:rPr>
                <w:rFonts w:ascii="GHEA Grapalat" w:hAnsi="GHEA Grapalat" w:cs="Arial"/>
                <w:color w:val="000000" w:themeColor="text1"/>
                <w:sz w:val="18"/>
                <w:szCs w:val="18"/>
                <w:lang w:val="pt-BR"/>
              </w:rPr>
            </w:pPr>
          </w:p>
        </w:tc>
        <w:tc>
          <w:tcPr>
            <w:tcW w:w="470" w:type="dxa"/>
            <w:vAlign w:val="center"/>
          </w:tcPr>
          <w:p w14:paraId="28CA46C1" w14:textId="40923B1C" w:rsidR="00BE68A8" w:rsidRPr="005F7D9C" w:rsidRDefault="00BE68A8" w:rsidP="00BE68A8">
            <w:pPr>
              <w:spacing w:line="254" w:lineRule="auto"/>
              <w:jc w:val="center"/>
              <w:rPr>
                <w:rFonts w:ascii="GHEA Grapalat" w:hAnsi="GHEA Grapalat" w:cs="Arial"/>
                <w:color w:val="000000" w:themeColor="text1"/>
                <w:sz w:val="18"/>
                <w:szCs w:val="18"/>
                <w:lang w:val="pt-BR"/>
              </w:rPr>
            </w:pPr>
          </w:p>
        </w:tc>
        <w:tc>
          <w:tcPr>
            <w:tcW w:w="470" w:type="dxa"/>
            <w:vAlign w:val="center"/>
          </w:tcPr>
          <w:p w14:paraId="4B98F6DA" w14:textId="79E77C23" w:rsidR="00BE68A8" w:rsidRPr="005F7D9C" w:rsidRDefault="00BE68A8" w:rsidP="00BE68A8">
            <w:pPr>
              <w:ind w:left="-199" w:right="-186"/>
              <w:jc w:val="center"/>
              <w:rPr>
                <w:rFonts w:ascii="GHEA Grapalat" w:hAnsi="GHEA Grapalat" w:cs="Arial"/>
                <w:color w:val="000000" w:themeColor="text1"/>
                <w:sz w:val="18"/>
                <w:szCs w:val="18"/>
                <w:lang w:val="pt-BR"/>
              </w:rPr>
            </w:pPr>
          </w:p>
        </w:tc>
        <w:tc>
          <w:tcPr>
            <w:tcW w:w="470" w:type="dxa"/>
            <w:vAlign w:val="center"/>
          </w:tcPr>
          <w:p w14:paraId="5D644FEA" w14:textId="1F50CD7A" w:rsidR="00BE68A8" w:rsidRPr="005F7D9C" w:rsidRDefault="00BE68A8" w:rsidP="00BE68A8">
            <w:pPr>
              <w:ind w:left="-199" w:right="-186"/>
              <w:jc w:val="center"/>
              <w:rPr>
                <w:rFonts w:ascii="GHEA Grapalat" w:hAnsi="GHEA Grapalat" w:cs="Arial"/>
                <w:color w:val="000000" w:themeColor="text1"/>
                <w:sz w:val="18"/>
                <w:szCs w:val="18"/>
                <w:lang w:val="pt-BR"/>
              </w:rPr>
            </w:pPr>
          </w:p>
        </w:tc>
        <w:tc>
          <w:tcPr>
            <w:tcW w:w="617" w:type="dxa"/>
            <w:vAlign w:val="center"/>
          </w:tcPr>
          <w:p w14:paraId="48D6384B" w14:textId="2C720388" w:rsidR="00BE68A8" w:rsidRPr="005F7D9C" w:rsidRDefault="00BE68A8" w:rsidP="00BE68A8">
            <w:pPr>
              <w:ind w:left="-199" w:right="-186"/>
              <w:jc w:val="center"/>
              <w:rPr>
                <w:rFonts w:ascii="GHEA Grapalat" w:hAnsi="GHEA Grapalat" w:cs="Arial"/>
                <w:color w:val="000000" w:themeColor="text1"/>
                <w:sz w:val="18"/>
                <w:szCs w:val="18"/>
                <w:lang w:val="pt-BR"/>
              </w:rPr>
            </w:pPr>
            <w:r>
              <w:rPr>
                <w:rFonts w:ascii="GHEA Grapalat" w:hAnsi="GHEA Grapalat"/>
                <w:sz w:val="18"/>
                <w:lang w:val="hy-AM"/>
              </w:rPr>
              <w:t>100</w:t>
            </w:r>
            <w:r>
              <w:rPr>
                <w:rFonts w:ascii="GHEA Grapalat" w:hAnsi="GHEA Grapalat"/>
                <w:sz w:val="18"/>
                <w:lang w:val="pt-BR"/>
              </w:rPr>
              <w:t xml:space="preserve"> %</w:t>
            </w:r>
          </w:p>
        </w:tc>
        <w:tc>
          <w:tcPr>
            <w:tcW w:w="567" w:type="dxa"/>
            <w:vAlign w:val="center"/>
          </w:tcPr>
          <w:p w14:paraId="66BAC204" w14:textId="7856D686" w:rsidR="00BE68A8" w:rsidRPr="005F7D9C" w:rsidRDefault="00BE68A8" w:rsidP="00BE68A8">
            <w:pPr>
              <w:ind w:left="-199" w:right="-186"/>
              <w:jc w:val="center"/>
              <w:rPr>
                <w:rFonts w:ascii="GHEA Grapalat" w:hAnsi="GHEA Grapalat" w:cs="Arial"/>
                <w:color w:val="000000" w:themeColor="text1"/>
                <w:sz w:val="18"/>
                <w:szCs w:val="18"/>
                <w:lang w:val="pt-BR"/>
              </w:rPr>
            </w:pPr>
            <w:r>
              <w:rPr>
                <w:rFonts w:ascii="GHEA Grapalat" w:hAnsi="GHEA Grapalat"/>
                <w:sz w:val="18"/>
                <w:lang w:val="hy-AM"/>
              </w:rPr>
              <w:t>100</w:t>
            </w:r>
            <w:r>
              <w:rPr>
                <w:rFonts w:ascii="GHEA Grapalat" w:hAnsi="GHEA Grapalat"/>
                <w:sz w:val="18"/>
                <w:lang w:val="pt-BR"/>
              </w:rPr>
              <w:t xml:space="preserve"> %</w:t>
            </w:r>
          </w:p>
        </w:tc>
        <w:tc>
          <w:tcPr>
            <w:tcW w:w="758" w:type="dxa"/>
            <w:vAlign w:val="center"/>
          </w:tcPr>
          <w:p w14:paraId="36A96919" w14:textId="2211D15F" w:rsidR="00BE68A8" w:rsidRPr="005F7D9C" w:rsidRDefault="00BE68A8" w:rsidP="00BE68A8">
            <w:pPr>
              <w:jc w:val="center"/>
              <w:rPr>
                <w:rFonts w:ascii="GHEA Grapalat" w:hAnsi="GHEA Grapalat"/>
                <w:b/>
                <w:color w:val="000000" w:themeColor="text1"/>
                <w:sz w:val="18"/>
                <w:szCs w:val="18"/>
                <w:lang w:val="pt-BR"/>
              </w:rPr>
            </w:pPr>
            <w:r>
              <w:rPr>
                <w:rFonts w:ascii="GHEA Grapalat" w:hAnsi="GHEA Grapalat"/>
                <w:sz w:val="18"/>
                <w:lang w:val="hy-AM"/>
              </w:rPr>
              <w:t>100</w:t>
            </w:r>
            <w:r>
              <w:rPr>
                <w:rFonts w:ascii="GHEA Grapalat" w:hAnsi="GHEA Grapalat"/>
                <w:sz w:val="18"/>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662991C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2A05">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119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77E3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F6684F9" w:rsidR="00F02279" w:rsidRDefault="00F02279" w:rsidP="00785E88">
      <w:pPr>
        <w:tabs>
          <w:tab w:val="left" w:pos="360"/>
          <w:tab w:val="left" w:pos="540"/>
        </w:tabs>
        <w:jc w:val="center"/>
        <w:rPr>
          <w:rFonts w:ascii="Sylfaen" w:hAnsi="Sylfaen" w:cs="Sylfaen"/>
          <w:b/>
          <w:bCs/>
        </w:rPr>
      </w:pPr>
    </w:p>
    <w:p w14:paraId="4B082530" w14:textId="12878F76" w:rsidR="00996650" w:rsidRDefault="00996650" w:rsidP="00785E88">
      <w:pPr>
        <w:tabs>
          <w:tab w:val="left" w:pos="360"/>
          <w:tab w:val="left" w:pos="540"/>
        </w:tabs>
        <w:jc w:val="center"/>
        <w:rPr>
          <w:rFonts w:ascii="Sylfaen" w:hAnsi="Sylfaen" w:cs="Sylfaen"/>
          <w:b/>
          <w:bCs/>
        </w:rPr>
      </w:pPr>
    </w:p>
    <w:p w14:paraId="7597605B" w14:textId="4B586FA1" w:rsidR="00996650" w:rsidRDefault="00996650" w:rsidP="00785E88">
      <w:pPr>
        <w:tabs>
          <w:tab w:val="left" w:pos="360"/>
          <w:tab w:val="left" w:pos="540"/>
        </w:tabs>
        <w:jc w:val="center"/>
        <w:rPr>
          <w:rFonts w:ascii="Sylfaen" w:hAnsi="Sylfaen" w:cs="Sylfaen"/>
          <w:b/>
          <w:bCs/>
        </w:rPr>
      </w:pPr>
    </w:p>
    <w:p w14:paraId="1ABF54F9" w14:textId="392B93FF" w:rsidR="00996650" w:rsidRDefault="00996650" w:rsidP="00785E88">
      <w:pPr>
        <w:tabs>
          <w:tab w:val="left" w:pos="360"/>
          <w:tab w:val="left" w:pos="540"/>
        </w:tabs>
        <w:jc w:val="center"/>
        <w:rPr>
          <w:rFonts w:ascii="Sylfaen" w:hAnsi="Sylfaen" w:cs="Sylfaen"/>
          <w:b/>
          <w:bCs/>
        </w:rPr>
      </w:pPr>
    </w:p>
    <w:p w14:paraId="57D978AC" w14:textId="4CF752EC" w:rsidR="00996650" w:rsidRDefault="00996650" w:rsidP="00785E88">
      <w:pPr>
        <w:tabs>
          <w:tab w:val="left" w:pos="360"/>
          <w:tab w:val="left" w:pos="540"/>
        </w:tabs>
        <w:jc w:val="center"/>
        <w:rPr>
          <w:rFonts w:ascii="Sylfaen" w:hAnsi="Sylfaen" w:cs="Sylfaen"/>
          <w:b/>
          <w:bCs/>
        </w:rPr>
      </w:pPr>
    </w:p>
    <w:p w14:paraId="47350BEA" w14:textId="5916E43A" w:rsidR="00996650" w:rsidRDefault="00996650" w:rsidP="00785E88">
      <w:pPr>
        <w:tabs>
          <w:tab w:val="left" w:pos="360"/>
          <w:tab w:val="left" w:pos="540"/>
        </w:tabs>
        <w:jc w:val="center"/>
        <w:rPr>
          <w:rFonts w:ascii="Sylfaen" w:hAnsi="Sylfaen" w:cs="Sylfaen"/>
          <w:b/>
          <w:bCs/>
        </w:rPr>
      </w:pPr>
    </w:p>
    <w:p w14:paraId="5E3E6534" w14:textId="1ABD5775" w:rsidR="00996650" w:rsidRDefault="00996650" w:rsidP="00785E88">
      <w:pPr>
        <w:tabs>
          <w:tab w:val="left" w:pos="360"/>
          <w:tab w:val="left" w:pos="540"/>
        </w:tabs>
        <w:jc w:val="center"/>
        <w:rPr>
          <w:rFonts w:ascii="Sylfaen" w:hAnsi="Sylfaen" w:cs="Sylfaen"/>
          <w:b/>
          <w:bCs/>
        </w:rPr>
      </w:pPr>
    </w:p>
    <w:p w14:paraId="6CD0D5A1" w14:textId="22A06F2F" w:rsidR="00996650" w:rsidRDefault="00996650" w:rsidP="00785E88">
      <w:pPr>
        <w:tabs>
          <w:tab w:val="left" w:pos="360"/>
          <w:tab w:val="left" w:pos="540"/>
        </w:tabs>
        <w:jc w:val="center"/>
        <w:rPr>
          <w:rFonts w:ascii="Sylfaen" w:hAnsi="Sylfaen" w:cs="Sylfaen"/>
          <w:b/>
          <w:bCs/>
        </w:rPr>
      </w:pPr>
    </w:p>
    <w:p w14:paraId="7FD634EA" w14:textId="57B8E2DA" w:rsidR="00996650" w:rsidRDefault="00996650" w:rsidP="00785E88">
      <w:pPr>
        <w:tabs>
          <w:tab w:val="left" w:pos="360"/>
          <w:tab w:val="left" w:pos="540"/>
        </w:tabs>
        <w:jc w:val="center"/>
        <w:rPr>
          <w:rFonts w:ascii="Sylfaen" w:hAnsi="Sylfaen" w:cs="Sylfaen"/>
          <w:b/>
          <w:bCs/>
        </w:rPr>
      </w:pPr>
    </w:p>
    <w:p w14:paraId="6AE3AA1F" w14:textId="3B025ACD" w:rsidR="00996650" w:rsidRDefault="00996650" w:rsidP="00785E88">
      <w:pPr>
        <w:tabs>
          <w:tab w:val="left" w:pos="360"/>
          <w:tab w:val="left" w:pos="540"/>
        </w:tabs>
        <w:jc w:val="center"/>
        <w:rPr>
          <w:rFonts w:ascii="Sylfaen" w:hAnsi="Sylfaen" w:cs="Sylfaen"/>
          <w:b/>
          <w:bCs/>
        </w:rPr>
      </w:pPr>
    </w:p>
    <w:p w14:paraId="646247E8" w14:textId="296D7C87" w:rsidR="00996650" w:rsidRDefault="00996650" w:rsidP="00785E88">
      <w:pPr>
        <w:tabs>
          <w:tab w:val="left" w:pos="360"/>
          <w:tab w:val="left" w:pos="540"/>
        </w:tabs>
        <w:jc w:val="center"/>
        <w:rPr>
          <w:rFonts w:ascii="Sylfaen" w:hAnsi="Sylfaen" w:cs="Sylfaen"/>
          <w:b/>
          <w:bCs/>
        </w:rPr>
      </w:pPr>
    </w:p>
    <w:p w14:paraId="684F1A70" w14:textId="3DB61AE5" w:rsidR="00996650" w:rsidRDefault="00996650" w:rsidP="00785E88">
      <w:pPr>
        <w:tabs>
          <w:tab w:val="left" w:pos="360"/>
          <w:tab w:val="left" w:pos="540"/>
        </w:tabs>
        <w:jc w:val="center"/>
        <w:rPr>
          <w:rFonts w:ascii="Sylfaen" w:hAnsi="Sylfaen" w:cs="Sylfaen"/>
          <w:b/>
          <w:bCs/>
        </w:rPr>
      </w:pPr>
    </w:p>
    <w:p w14:paraId="0E32A5BA" w14:textId="480C7E93" w:rsidR="00996650" w:rsidRDefault="00996650" w:rsidP="00785E88">
      <w:pPr>
        <w:tabs>
          <w:tab w:val="left" w:pos="360"/>
          <w:tab w:val="left" w:pos="540"/>
        </w:tabs>
        <w:jc w:val="center"/>
        <w:rPr>
          <w:rFonts w:ascii="Sylfaen" w:hAnsi="Sylfaen" w:cs="Sylfaen"/>
          <w:b/>
          <w:bCs/>
        </w:rPr>
      </w:pPr>
    </w:p>
    <w:p w14:paraId="4A369C9A" w14:textId="77777777" w:rsidR="00996650" w:rsidRPr="00EF461E" w:rsidRDefault="00996650" w:rsidP="0099665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C22960A" w14:textId="77777777" w:rsidR="00996650" w:rsidRPr="005E1F72" w:rsidRDefault="00996650" w:rsidP="0099665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E2CC28" w14:textId="77777777" w:rsidR="00996650" w:rsidRPr="005E1F72" w:rsidRDefault="00996650" w:rsidP="0099665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8BF0229" w14:textId="77777777" w:rsidR="00996650" w:rsidRPr="00F32F71" w:rsidRDefault="00996650" w:rsidP="00996650">
      <w:pPr>
        <w:tabs>
          <w:tab w:val="left" w:pos="360"/>
          <w:tab w:val="left" w:pos="540"/>
        </w:tabs>
        <w:jc w:val="center"/>
        <w:rPr>
          <w:rFonts w:ascii="Sylfaen" w:hAnsi="Sylfaen" w:cs="Sylfaen"/>
          <w:b/>
          <w:bCs/>
          <w:lang w:val="pt-BR"/>
        </w:rPr>
      </w:pPr>
    </w:p>
    <w:p w14:paraId="42C29A63" w14:textId="77777777" w:rsidR="00996650" w:rsidRPr="00EF461E" w:rsidRDefault="00996650" w:rsidP="00996650">
      <w:pPr>
        <w:jc w:val="right"/>
        <w:rPr>
          <w:rFonts w:ascii="GHEA Grapalat" w:hAnsi="GHEA Grapalat"/>
          <w:i/>
          <w:sz w:val="18"/>
        </w:rPr>
      </w:pPr>
    </w:p>
    <w:p w14:paraId="3EA9AA59" w14:textId="77777777" w:rsidR="00996650" w:rsidRDefault="00996650" w:rsidP="00996650">
      <w:pPr>
        <w:rPr>
          <w:rFonts w:ascii="GHEA Grapalat" w:hAnsi="GHEA Grapalat" w:cs="GHEA Grapalat"/>
          <w:sz w:val="22"/>
          <w:szCs w:val="22"/>
          <w:lang w:val="hy-AM"/>
        </w:rPr>
      </w:pPr>
    </w:p>
    <w:p w14:paraId="0DF8DEC5" w14:textId="77777777" w:rsidR="00996650" w:rsidRDefault="00996650" w:rsidP="00996650">
      <w:pPr>
        <w:rPr>
          <w:rFonts w:ascii="GHEA Grapalat" w:hAnsi="GHEA Grapalat" w:cs="GHEA Grapalat"/>
          <w:sz w:val="22"/>
          <w:szCs w:val="22"/>
          <w:lang w:val="hy-AM"/>
        </w:rPr>
      </w:pPr>
    </w:p>
    <w:p w14:paraId="1F86D527" w14:textId="77777777" w:rsidR="00996650" w:rsidRDefault="00996650" w:rsidP="00996650">
      <w:pPr>
        <w:rPr>
          <w:rFonts w:ascii="GHEA Grapalat" w:hAnsi="GHEA Grapalat" w:cs="GHEA Grapalat"/>
          <w:sz w:val="22"/>
          <w:szCs w:val="22"/>
          <w:lang w:val="hy-AM"/>
        </w:rPr>
      </w:pPr>
    </w:p>
    <w:p w14:paraId="12AC0BBE" w14:textId="77777777" w:rsidR="00996650" w:rsidRDefault="00996650" w:rsidP="00996650">
      <w:pPr>
        <w:rPr>
          <w:rFonts w:ascii="GHEA Grapalat" w:hAnsi="GHEA Grapalat" w:cs="GHEA Grapalat"/>
          <w:sz w:val="22"/>
          <w:szCs w:val="22"/>
          <w:lang w:val="hy-AM"/>
        </w:rPr>
      </w:pPr>
    </w:p>
    <w:p w14:paraId="6D4B31F1" w14:textId="77777777" w:rsidR="00996650" w:rsidRPr="00635053" w:rsidRDefault="00996650" w:rsidP="0099665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8C7D40C" w14:textId="77777777" w:rsidR="00996650" w:rsidRPr="00635053" w:rsidRDefault="00996650" w:rsidP="00996650">
      <w:pPr>
        <w:jc w:val="center"/>
        <w:rPr>
          <w:rFonts w:ascii="GHEA Grapalat" w:hAnsi="GHEA Grapalat" w:cs="GHEA Grapalat"/>
          <w:sz w:val="22"/>
          <w:szCs w:val="22"/>
          <w:lang w:val="hy-AM"/>
        </w:rPr>
      </w:pPr>
    </w:p>
    <w:p w14:paraId="251EC6F9" w14:textId="77777777" w:rsidR="00996650" w:rsidRPr="005E1F72" w:rsidRDefault="00996650" w:rsidP="0099665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C4069D" w14:textId="77777777" w:rsidR="00996650" w:rsidRDefault="00996650" w:rsidP="0099665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33E8BCE" w14:textId="77777777" w:rsidR="00996650" w:rsidRPr="005E1F72" w:rsidRDefault="00996650" w:rsidP="00996650">
      <w:pPr>
        <w:jc w:val="both"/>
        <w:rPr>
          <w:rFonts w:ascii="GHEA Grapalat" w:hAnsi="GHEA Grapalat"/>
          <w:sz w:val="22"/>
          <w:szCs w:val="22"/>
          <w:vertAlign w:val="superscript"/>
          <w:lang w:val="es-ES"/>
        </w:rPr>
      </w:pPr>
    </w:p>
    <w:p w14:paraId="11861E5A" w14:textId="77777777" w:rsidR="00996650" w:rsidRPr="00E5270C" w:rsidRDefault="00996650" w:rsidP="00996650">
      <w:pPr>
        <w:pStyle w:val="aff3"/>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47253B" w14:textId="77777777" w:rsidR="00996650" w:rsidRPr="005E1F72" w:rsidRDefault="00996650" w:rsidP="0099665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16C44AB" w14:textId="77777777" w:rsidR="00996650" w:rsidRPr="005E1F72" w:rsidRDefault="00996650" w:rsidP="00996650">
      <w:pPr>
        <w:jc w:val="both"/>
        <w:rPr>
          <w:rFonts w:ascii="GHEA Grapalat" w:hAnsi="GHEA Grapalat" w:cs="Sylfaen"/>
          <w:vertAlign w:val="superscript"/>
          <w:lang w:val="es-ES"/>
        </w:rPr>
      </w:pPr>
    </w:p>
    <w:p w14:paraId="31930DBE" w14:textId="77777777" w:rsidR="00996650" w:rsidRPr="005E1F72" w:rsidRDefault="00996650" w:rsidP="00996650">
      <w:pPr>
        <w:jc w:val="both"/>
        <w:rPr>
          <w:rFonts w:ascii="GHEA Grapalat" w:hAnsi="GHEA Grapalat"/>
          <w:sz w:val="22"/>
          <w:szCs w:val="22"/>
          <w:u w:val="single"/>
          <w:lang w:val="es-ES"/>
        </w:rPr>
      </w:pPr>
    </w:p>
    <w:p w14:paraId="7182FFA6" w14:textId="77777777" w:rsidR="00996650" w:rsidRDefault="00996650" w:rsidP="0099665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9966F8A" w14:textId="77777777" w:rsidR="00996650" w:rsidRDefault="00996650" w:rsidP="0099665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B41D67A" w14:textId="77777777" w:rsidR="00996650" w:rsidRDefault="00996650" w:rsidP="0099665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17CDDBE4" w14:textId="77777777" w:rsidR="00996650" w:rsidRDefault="00996650" w:rsidP="0099665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F797DF0" w14:textId="77777777" w:rsidR="00996650" w:rsidRDefault="00996650" w:rsidP="00996650">
      <w:pPr>
        <w:jc w:val="both"/>
        <w:rPr>
          <w:rFonts w:ascii="GHEA Grapalat" w:hAnsi="GHEA Grapalat" w:cs="Sylfaen"/>
          <w:sz w:val="20"/>
          <w:szCs w:val="20"/>
          <w:lang w:val="es-ES"/>
        </w:rPr>
      </w:pPr>
    </w:p>
    <w:p w14:paraId="02E13E4D" w14:textId="77777777" w:rsidR="00996650" w:rsidRPr="00E5270C" w:rsidRDefault="00996650" w:rsidP="00996650">
      <w:pPr>
        <w:pStyle w:val="aff3"/>
        <w:numPr>
          <w:ilvl w:val="0"/>
          <w:numId w:val="4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61FC8D9" w14:textId="77777777" w:rsidR="00996650" w:rsidRPr="00513F14" w:rsidRDefault="00996650" w:rsidP="00996650">
      <w:pPr>
        <w:jc w:val="center"/>
        <w:rPr>
          <w:rFonts w:ascii="GHEA Grapalat" w:hAnsi="GHEA Grapalat" w:cs="GHEA Grapalat"/>
          <w:sz w:val="22"/>
          <w:szCs w:val="22"/>
          <w:lang w:val="es-ES"/>
        </w:rPr>
      </w:pPr>
    </w:p>
    <w:p w14:paraId="5C68DB23" w14:textId="77777777" w:rsidR="00996650" w:rsidRDefault="00996650" w:rsidP="00996650">
      <w:pPr>
        <w:ind w:firstLine="709"/>
        <w:jc w:val="both"/>
        <w:rPr>
          <w:lang w:val="es-ES"/>
        </w:rPr>
      </w:pPr>
    </w:p>
    <w:p w14:paraId="3DABC84C" w14:textId="77777777" w:rsidR="00996650" w:rsidRDefault="00996650" w:rsidP="00996650">
      <w:pPr>
        <w:ind w:firstLine="709"/>
        <w:jc w:val="both"/>
        <w:rPr>
          <w:lang w:val="es-ES"/>
        </w:rPr>
      </w:pPr>
    </w:p>
    <w:p w14:paraId="022FEBBF" w14:textId="77777777" w:rsidR="00996650" w:rsidRDefault="00996650" w:rsidP="00996650">
      <w:pPr>
        <w:ind w:firstLine="709"/>
        <w:jc w:val="both"/>
        <w:rPr>
          <w:lang w:val="es-ES"/>
        </w:rPr>
      </w:pPr>
    </w:p>
    <w:p w14:paraId="0373B397" w14:textId="77777777" w:rsidR="00996650" w:rsidRDefault="00996650" w:rsidP="00996650">
      <w:pPr>
        <w:ind w:firstLine="709"/>
        <w:jc w:val="both"/>
        <w:rPr>
          <w:lang w:val="es-ES"/>
        </w:rPr>
      </w:pPr>
    </w:p>
    <w:p w14:paraId="08BD59FD" w14:textId="77777777" w:rsidR="00996650" w:rsidRPr="009A5836" w:rsidRDefault="00996650" w:rsidP="0099665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331F6DF" w14:textId="77777777" w:rsidR="00996650" w:rsidRDefault="00996650" w:rsidP="0099665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ED8ADE6" w14:textId="77777777" w:rsidR="00996650" w:rsidRPr="009A5836" w:rsidRDefault="00996650" w:rsidP="0099665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993F7D2" w14:textId="77777777" w:rsidR="00996650" w:rsidRPr="009A5836" w:rsidRDefault="00996650" w:rsidP="00996650">
      <w:pPr>
        <w:jc w:val="right"/>
        <w:rPr>
          <w:rFonts w:ascii="GHEA Grapalat" w:hAnsi="GHEA Grapalat"/>
          <w:sz w:val="20"/>
          <w:lang w:val="hy-AM"/>
        </w:rPr>
      </w:pPr>
      <w:r w:rsidRPr="009A5836">
        <w:rPr>
          <w:rFonts w:ascii="GHEA Grapalat" w:hAnsi="GHEA Grapalat"/>
          <w:sz w:val="20"/>
          <w:lang w:val="hy-AM"/>
        </w:rPr>
        <w:t xml:space="preserve">    </w:t>
      </w:r>
    </w:p>
    <w:p w14:paraId="2C96EDA9" w14:textId="77777777" w:rsidR="00996650" w:rsidRDefault="00996650" w:rsidP="0099665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52832FA" w14:textId="77777777" w:rsidR="00996650" w:rsidRDefault="00996650" w:rsidP="0099665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2387EB4" w14:textId="77777777" w:rsidR="00996650" w:rsidRDefault="00996650" w:rsidP="00996650">
      <w:pPr>
        <w:jc w:val="center"/>
        <w:rPr>
          <w:rFonts w:ascii="GHEA Grapalat" w:hAnsi="GHEA Grapalat" w:cs="Sylfaen"/>
          <w:sz w:val="16"/>
          <w:szCs w:val="16"/>
          <w:lang w:val="es-ES"/>
        </w:rPr>
      </w:pPr>
    </w:p>
    <w:p w14:paraId="2C61B016" w14:textId="77777777" w:rsidR="00996650" w:rsidRPr="0093002B" w:rsidRDefault="00996650" w:rsidP="00996650">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260BB79" w14:textId="77777777" w:rsidR="00996650" w:rsidRPr="0093002B" w:rsidRDefault="00996650" w:rsidP="00785E88">
      <w:pPr>
        <w:tabs>
          <w:tab w:val="left" w:pos="360"/>
          <w:tab w:val="left" w:pos="540"/>
        </w:tabs>
        <w:jc w:val="center"/>
        <w:rPr>
          <w:rFonts w:ascii="Sylfaen" w:hAnsi="Sylfaen" w:cs="Sylfaen"/>
          <w:b/>
          <w:bCs/>
        </w:rPr>
      </w:pPr>
    </w:p>
    <w:sectPr w:rsidR="00996650" w:rsidRPr="0093002B" w:rsidSect="00B32A05">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61BB3" w14:textId="77777777" w:rsidR="005E6A23" w:rsidRDefault="005E6A23">
      <w:r>
        <w:separator/>
      </w:r>
    </w:p>
  </w:endnote>
  <w:endnote w:type="continuationSeparator" w:id="0">
    <w:p w14:paraId="18293424" w14:textId="77777777" w:rsidR="005E6A23" w:rsidRDefault="005E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09F9" w14:textId="77777777" w:rsidR="005E6A23" w:rsidRDefault="005E6A23">
      <w:r>
        <w:separator/>
      </w:r>
    </w:p>
  </w:footnote>
  <w:footnote w:type="continuationSeparator" w:id="0">
    <w:p w14:paraId="3565A320" w14:textId="77777777" w:rsidR="005E6A23" w:rsidRDefault="005E6A23">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52BB266" w14:textId="77777777" w:rsidR="000F594D" w:rsidRPr="004B72E3" w:rsidRDefault="000F594D" w:rsidP="000F594D">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867C7CD" w14:textId="77777777" w:rsidR="000F594D" w:rsidRPr="004B72E3" w:rsidRDefault="000F594D" w:rsidP="000F594D">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068C7A9" w14:textId="77777777" w:rsidR="000F594D" w:rsidRPr="003D4668" w:rsidRDefault="000F594D" w:rsidP="000F594D">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EC05D1D" w14:textId="77777777" w:rsidR="000F594D" w:rsidRPr="009A7602" w:rsidRDefault="000F594D" w:rsidP="000F594D">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4C0D649" w14:textId="77777777" w:rsidR="000F594D" w:rsidRPr="009A7602" w:rsidRDefault="000F594D" w:rsidP="000F594D">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4E98391" w14:textId="77777777" w:rsidR="000F594D" w:rsidRPr="009A7602" w:rsidRDefault="000F594D" w:rsidP="000F594D">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D690B60" w14:textId="77777777" w:rsidR="000F594D" w:rsidRPr="003D4668" w:rsidRDefault="000F594D" w:rsidP="000F594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1E6101C" w14:textId="77777777" w:rsidR="000F594D" w:rsidRPr="00323606" w:rsidRDefault="000F594D" w:rsidP="000F594D">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204B86C" w14:textId="77777777" w:rsidR="000F594D" w:rsidRPr="004242D7" w:rsidRDefault="000F594D" w:rsidP="000F594D">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A23CE31" w14:textId="77777777" w:rsidR="000F594D" w:rsidRPr="00323606" w:rsidRDefault="000F594D" w:rsidP="000F594D">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AAA082A" w14:textId="77777777" w:rsidR="000F594D" w:rsidRPr="003D4668" w:rsidRDefault="000F594D" w:rsidP="000F594D">
      <w:pPr>
        <w:pStyle w:val="af2"/>
        <w:rPr>
          <w:rFonts w:asciiTheme="minorHAnsi" w:hAnsiTheme="minorHAnsi"/>
          <w:lang w:val="hy-AM"/>
        </w:rPr>
      </w:pPr>
    </w:p>
  </w:footnote>
  <w:footnote w:id="5">
    <w:p w14:paraId="48080F58" w14:textId="77777777" w:rsidR="000F594D" w:rsidRPr="00253CA8" w:rsidRDefault="000F594D" w:rsidP="000F594D">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84185DF" w14:textId="77777777" w:rsidR="000F594D" w:rsidRPr="00BF639B" w:rsidRDefault="000F594D" w:rsidP="000F594D">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77E07789" w14:textId="1C662B3C" w:rsidR="00F258A2" w:rsidRPr="00607D12" w:rsidRDefault="00F258A2">
      <w:pPr>
        <w:pStyle w:val="af2"/>
        <w:rPr>
          <w:rFonts w:ascii="Sylfaen" w:hAnsi="Sylfaen"/>
        </w:rPr>
      </w:pPr>
    </w:p>
  </w:footnote>
  <w:footnote w:id="8">
    <w:p w14:paraId="4D1C1F9A" w14:textId="03FBCB70" w:rsidR="000D5342" w:rsidRPr="00C07E00" w:rsidRDefault="00F258A2" w:rsidP="000D5342">
      <w:pPr>
        <w:pStyle w:val="af2"/>
        <w:jc w:val="both"/>
        <w:rPr>
          <w:rFonts w:ascii="Sylfaen" w:hAnsi="Sylfaen"/>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9">
    <w:p w14:paraId="67B2FC0F" w14:textId="44BE13C6" w:rsidR="00F258A2" w:rsidRPr="00C07E00" w:rsidRDefault="00F258A2" w:rsidP="00F14D78">
      <w:pPr>
        <w:pStyle w:val="af2"/>
        <w:jc w:val="both"/>
        <w:rPr>
          <w:rFonts w:ascii="Sylfaen" w:hAnsi="Sylfaen"/>
          <w:lang w:val="hy-AM"/>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02625764">
    <w:abstractNumId w:val="29"/>
  </w:num>
  <w:num w:numId="2" w16cid:durableId="1558781135">
    <w:abstractNumId w:val="10"/>
  </w:num>
  <w:num w:numId="3" w16cid:durableId="1793478545">
    <w:abstractNumId w:val="25"/>
  </w:num>
  <w:num w:numId="4" w16cid:durableId="229537134">
    <w:abstractNumId w:val="21"/>
  </w:num>
  <w:num w:numId="5" w16cid:durableId="800535721">
    <w:abstractNumId w:val="31"/>
  </w:num>
  <w:num w:numId="6" w16cid:durableId="410394436">
    <w:abstractNumId w:val="29"/>
    <w:lvlOverride w:ilvl="0">
      <w:startOverride w:val="1"/>
    </w:lvlOverride>
    <w:lvlOverride w:ilvl="1"/>
    <w:lvlOverride w:ilvl="2"/>
    <w:lvlOverride w:ilvl="3"/>
    <w:lvlOverride w:ilvl="4"/>
    <w:lvlOverride w:ilvl="5"/>
    <w:lvlOverride w:ilvl="6"/>
    <w:lvlOverride w:ilvl="7"/>
    <w:lvlOverride w:ilvl="8"/>
  </w:num>
  <w:num w:numId="7" w16cid:durableId="1846237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11528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764790">
    <w:abstractNumId w:val="23"/>
  </w:num>
  <w:num w:numId="10" w16cid:durableId="2086762028">
    <w:abstractNumId w:val="7"/>
  </w:num>
  <w:num w:numId="11" w16cid:durableId="1576665974">
    <w:abstractNumId w:val="9"/>
  </w:num>
  <w:num w:numId="12" w16cid:durableId="1610970984">
    <w:abstractNumId w:val="37"/>
  </w:num>
  <w:num w:numId="13" w16cid:durableId="984700653">
    <w:abstractNumId w:val="34"/>
  </w:num>
  <w:num w:numId="14" w16cid:durableId="257908228">
    <w:abstractNumId w:val="14"/>
  </w:num>
  <w:num w:numId="15" w16cid:durableId="647830136">
    <w:abstractNumId w:val="35"/>
  </w:num>
  <w:num w:numId="16" w16cid:durableId="982201600">
    <w:abstractNumId w:val="20"/>
  </w:num>
  <w:num w:numId="17" w16cid:durableId="97142561">
    <w:abstractNumId w:val="8"/>
  </w:num>
  <w:num w:numId="18" w16cid:durableId="766923243">
    <w:abstractNumId w:val="3"/>
  </w:num>
  <w:num w:numId="19" w16cid:durableId="694891823">
    <w:abstractNumId w:val="6"/>
  </w:num>
  <w:num w:numId="20" w16cid:durableId="1567716163">
    <w:abstractNumId w:val="5"/>
  </w:num>
  <w:num w:numId="21" w16cid:durableId="1211258696">
    <w:abstractNumId w:val="38"/>
  </w:num>
  <w:num w:numId="22" w16cid:durableId="2013750924">
    <w:abstractNumId w:val="36"/>
  </w:num>
  <w:num w:numId="23" w16cid:durableId="2003384716">
    <w:abstractNumId w:val="30"/>
  </w:num>
  <w:num w:numId="24" w16cid:durableId="1068072685">
    <w:abstractNumId w:val="0"/>
  </w:num>
  <w:num w:numId="25" w16cid:durableId="83065616">
    <w:abstractNumId w:val="19"/>
  </w:num>
  <w:num w:numId="26" w16cid:durableId="907156858">
    <w:abstractNumId w:val="22"/>
  </w:num>
  <w:num w:numId="27" w16cid:durableId="1806124280">
    <w:abstractNumId w:val="28"/>
  </w:num>
  <w:num w:numId="28" w16cid:durableId="187334266">
    <w:abstractNumId w:val="13"/>
  </w:num>
  <w:num w:numId="29" w16cid:durableId="187450258">
    <w:abstractNumId w:val="11"/>
  </w:num>
  <w:num w:numId="30" w16cid:durableId="1111509994">
    <w:abstractNumId w:val="18"/>
  </w:num>
  <w:num w:numId="31" w16cid:durableId="1390107910">
    <w:abstractNumId w:val="27"/>
  </w:num>
  <w:num w:numId="32" w16cid:durableId="287510926">
    <w:abstractNumId w:val="32"/>
  </w:num>
  <w:num w:numId="33" w16cid:durableId="433865926">
    <w:abstractNumId w:val="26"/>
  </w:num>
  <w:num w:numId="34" w16cid:durableId="1258367777">
    <w:abstractNumId w:val="1"/>
  </w:num>
  <w:num w:numId="35" w16cid:durableId="102498390">
    <w:abstractNumId w:val="4"/>
  </w:num>
  <w:num w:numId="36" w16cid:durableId="1741102065">
    <w:abstractNumId w:val="2"/>
  </w:num>
  <w:num w:numId="37" w16cid:durableId="624507681">
    <w:abstractNumId w:val="33"/>
  </w:num>
  <w:num w:numId="38" w16cid:durableId="336734244">
    <w:abstractNumId w:val="16"/>
  </w:num>
  <w:num w:numId="39" w16cid:durableId="357317663">
    <w:abstractNumId w:val="24"/>
  </w:num>
  <w:num w:numId="40" w16cid:durableId="395279302">
    <w:abstractNumId w:val="15"/>
  </w:num>
  <w:num w:numId="41" w16cid:durableId="898050571">
    <w:abstractNumId w:val="17"/>
  </w:num>
  <w:num w:numId="42" w16cid:durableId="7321935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034024">
    <w:abstractNumId w:val="4"/>
  </w:num>
  <w:num w:numId="44" w16cid:durableId="16776847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500119">
    <w:abstractNumId w:val="17"/>
  </w:num>
  <w:num w:numId="46" w16cid:durableId="1285237217">
    <w:abstractNumId w:val="4"/>
  </w:num>
  <w:num w:numId="47" w16cid:durableId="280381365">
    <w:abstractNumId w:val="17"/>
  </w:num>
  <w:num w:numId="48" w16cid:durableId="1115255111">
    <w:abstractNumId w:val="4"/>
  </w:num>
  <w:num w:numId="49" w16cid:durableId="107702079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440"/>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8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E5"/>
    <w:rsid w:val="000952D8"/>
    <w:rsid w:val="0009549B"/>
    <w:rsid w:val="00095BC6"/>
    <w:rsid w:val="00095EB1"/>
    <w:rsid w:val="00096865"/>
    <w:rsid w:val="000973A2"/>
    <w:rsid w:val="00097DE8"/>
    <w:rsid w:val="000A025B"/>
    <w:rsid w:val="000A0DEB"/>
    <w:rsid w:val="000A25C2"/>
    <w:rsid w:val="000A2C81"/>
    <w:rsid w:val="000A3471"/>
    <w:rsid w:val="000A37CE"/>
    <w:rsid w:val="000A58EC"/>
    <w:rsid w:val="000A5B16"/>
    <w:rsid w:val="000A61B9"/>
    <w:rsid w:val="000A6B75"/>
    <w:rsid w:val="000A72AD"/>
    <w:rsid w:val="000A7528"/>
    <w:rsid w:val="000B033F"/>
    <w:rsid w:val="000B1088"/>
    <w:rsid w:val="000B259E"/>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883"/>
    <w:rsid w:val="000C7E4A"/>
    <w:rsid w:val="000D07E4"/>
    <w:rsid w:val="000D10F1"/>
    <w:rsid w:val="000D16B6"/>
    <w:rsid w:val="000D2054"/>
    <w:rsid w:val="000D2527"/>
    <w:rsid w:val="000D3188"/>
    <w:rsid w:val="000D34C8"/>
    <w:rsid w:val="000D3B6D"/>
    <w:rsid w:val="000D4471"/>
    <w:rsid w:val="000D52A5"/>
    <w:rsid w:val="000D5342"/>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337"/>
    <w:rsid w:val="000F494F"/>
    <w:rsid w:val="000F4B86"/>
    <w:rsid w:val="000F4D7B"/>
    <w:rsid w:val="000F5032"/>
    <w:rsid w:val="000F5900"/>
    <w:rsid w:val="000F594D"/>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B29"/>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2D8"/>
    <w:rsid w:val="001724D7"/>
    <w:rsid w:val="00172BD7"/>
    <w:rsid w:val="001732FB"/>
    <w:rsid w:val="001734B8"/>
    <w:rsid w:val="0017466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C56"/>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D6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B6A"/>
    <w:rsid w:val="00253CA8"/>
    <w:rsid w:val="002542AE"/>
    <w:rsid w:val="00254A36"/>
    <w:rsid w:val="00254AA2"/>
    <w:rsid w:val="002559B9"/>
    <w:rsid w:val="00255BEC"/>
    <w:rsid w:val="00257773"/>
    <w:rsid w:val="00260569"/>
    <w:rsid w:val="00260E64"/>
    <w:rsid w:val="00261272"/>
    <w:rsid w:val="0026148D"/>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32F"/>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3773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F0"/>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FF"/>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B0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90"/>
    <w:rsid w:val="004055C1"/>
    <w:rsid w:val="00405996"/>
    <w:rsid w:val="004064ED"/>
    <w:rsid w:val="004068F5"/>
    <w:rsid w:val="00406C77"/>
    <w:rsid w:val="004072C8"/>
    <w:rsid w:val="0040761D"/>
    <w:rsid w:val="004076EA"/>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C9"/>
    <w:rsid w:val="004306D6"/>
    <w:rsid w:val="00431342"/>
    <w:rsid w:val="00431998"/>
    <w:rsid w:val="00431F16"/>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8F1"/>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A57"/>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482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3"/>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B60"/>
    <w:rsid w:val="005A7FD2"/>
    <w:rsid w:val="005B14BB"/>
    <w:rsid w:val="005B1797"/>
    <w:rsid w:val="005B18D8"/>
    <w:rsid w:val="005B1CFC"/>
    <w:rsid w:val="005B1DD6"/>
    <w:rsid w:val="005B1E95"/>
    <w:rsid w:val="005B20E7"/>
    <w:rsid w:val="005B598A"/>
    <w:rsid w:val="005B6B3E"/>
    <w:rsid w:val="005B7350"/>
    <w:rsid w:val="005B7A95"/>
    <w:rsid w:val="005C1C00"/>
    <w:rsid w:val="005C23DD"/>
    <w:rsid w:val="005C2865"/>
    <w:rsid w:val="005C4093"/>
    <w:rsid w:val="005C432A"/>
    <w:rsid w:val="005C4C12"/>
    <w:rsid w:val="005C4D07"/>
    <w:rsid w:val="005C569A"/>
    <w:rsid w:val="005C6159"/>
    <w:rsid w:val="005C6B8D"/>
    <w:rsid w:val="005D00A5"/>
    <w:rsid w:val="005D00D6"/>
    <w:rsid w:val="005D04E9"/>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23"/>
    <w:rsid w:val="005E6D42"/>
    <w:rsid w:val="005E79C4"/>
    <w:rsid w:val="005F1793"/>
    <w:rsid w:val="005F1B96"/>
    <w:rsid w:val="005F1DBB"/>
    <w:rsid w:val="005F1F95"/>
    <w:rsid w:val="005F35FC"/>
    <w:rsid w:val="005F425D"/>
    <w:rsid w:val="005F5280"/>
    <w:rsid w:val="005F53F2"/>
    <w:rsid w:val="005F723B"/>
    <w:rsid w:val="005F7C1D"/>
    <w:rsid w:val="005F7D9C"/>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12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192"/>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FDF"/>
    <w:rsid w:val="006C5DF8"/>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26BEC"/>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546"/>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58F"/>
    <w:rsid w:val="007F0D64"/>
    <w:rsid w:val="007F12DE"/>
    <w:rsid w:val="007F1314"/>
    <w:rsid w:val="007F1F51"/>
    <w:rsid w:val="007F281F"/>
    <w:rsid w:val="007F3495"/>
    <w:rsid w:val="007F3D95"/>
    <w:rsid w:val="007F503F"/>
    <w:rsid w:val="007F5A5F"/>
    <w:rsid w:val="007F6033"/>
    <w:rsid w:val="007F6722"/>
    <w:rsid w:val="0080090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10"/>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C6"/>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0F3"/>
    <w:rsid w:val="008C6A78"/>
    <w:rsid w:val="008C750C"/>
    <w:rsid w:val="008D0121"/>
    <w:rsid w:val="008D0FB6"/>
    <w:rsid w:val="008D11AA"/>
    <w:rsid w:val="008D294A"/>
    <w:rsid w:val="008D2B99"/>
    <w:rsid w:val="008D3511"/>
    <w:rsid w:val="008D3C71"/>
    <w:rsid w:val="008D46B0"/>
    <w:rsid w:val="008D493D"/>
    <w:rsid w:val="008D5016"/>
    <w:rsid w:val="008D5311"/>
    <w:rsid w:val="008D549A"/>
    <w:rsid w:val="008D5704"/>
    <w:rsid w:val="008D5ADA"/>
    <w:rsid w:val="008D5EE7"/>
    <w:rsid w:val="008D6EF8"/>
    <w:rsid w:val="008D77B2"/>
    <w:rsid w:val="008D7FF8"/>
    <w:rsid w:val="008E00BB"/>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9C"/>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650"/>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295"/>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4EAB"/>
    <w:rsid w:val="00A05038"/>
    <w:rsid w:val="00A062E8"/>
    <w:rsid w:val="00A0752B"/>
    <w:rsid w:val="00A10D1E"/>
    <w:rsid w:val="00A10D1F"/>
    <w:rsid w:val="00A10E6C"/>
    <w:rsid w:val="00A112E2"/>
    <w:rsid w:val="00A1152B"/>
    <w:rsid w:val="00A11BD0"/>
    <w:rsid w:val="00A11F49"/>
    <w:rsid w:val="00A1295D"/>
    <w:rsid w:val="00A12A5E"/>
    <w:rsid w:val="00A12C95"/>
    <w:rsid w:val="00A12E9C"/>
    <w:rsid w:val="00A132C6"/>
    <w:rsid w:val="00A1337A"/>
    <w:rsid w:val="00A14ED9"/>
    <w:rsid w:val="00A150A9"/>
    <w:rsid w:val="00A1623D"/>
    <w:rsid w:val="00A17219"/>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12E"/>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9F"/>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A05"/>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1B"/>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8A8"/>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583"/>
    <w:rsid w:val="00C4095B"/>
    <w:rsid w:val="00C41C6A"/>
    <w:rsid w:val="00C43213"/>
    <w:rsid w:val="00C4327F"/>
    <w:rsid w:val="00C43524"/>
    <w:rsid w:val="00C435DD"/>
    <w:rsid w:val="00C4404B"/>
    <w:rsid w:val="00C4487D"/>
    <w:rsid w:val="00C44A7F"/>
    <w:rsid w:val="00C45620"/>
    <w:rsid w:val="00C464BA"/>
    <w:rsid w:val="00C47611"/>
    <w:rsid w:val="00C4795F"/>
    <w:rsid w:val="00C47D72"/>
    <w:rsid w:val="00C50D71"/>
    <w:rsid w:val="00C51512"/>
    <w:rsid w:val="00C51FD2"/>
    <w:rsid w:val="00C527F9"/>
    <w:rsid w:val="00C53926"/>
    <w:rsid w:val="00C53D1C"/>
    <w:rsid w:val="00C54CEE"/>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48A"/>
    <w:rsid w:val="00C766F5"/>
    <w:rsid w:val="00C76E19"/>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377"/>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211"/>
    <w:rsid w:val="00D65B37"/>
    <w:rsid w:val="00D65BF2"/>
    <w:rsid w:val="00D65E4E"/>
    <w:rsid w:val="00D65EBA"/>
    <w:rsid w:val="00D67C04"/>
    <w:rsid w:val="00D67F67"/>
    <w:rsid w:val="00D71259"/>
    <w:rsid w:val="00D7354F"/>
    <w:rsid w:val="00D7435F"/>
    <w:rsid w:val="00D7486B"/>
    <w:rsid w:val="00D74CCE"/>
    <w:rsid w:val="00D758CA"/>
    <w:rsid w:val="00D75F27"/>
    <w:rsid w:val="00D76288"/>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8E"/>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004"/>
    <w:rsid w:val="00DE3538"/>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19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5ED6"/>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F2E"/>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D7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05D1"/>
    <w:rsid w:val="00F313B8"/>
    <w:rsid w:val="00F32937"/>
    <w:rsid w:val="00F33476"/>
    <w:rsid w:val="00F339E3"/>
    <w:rsid w:val="00F33AE5"/>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FD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32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03577">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9036473">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02413928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812677194">
      <w:bodyDiv w:val="1"/>
      <w:marLeft w:val="0"/>
      <w:marRight w:val="0"/>
      <w:marTop w:val="0"/>
      <w:marBottom w:val="0"/>
      <w:divBdr>
        <w:top w:val="none" w:sz="0" w:space="0" w:color="auto"/>
        <w:left w:val="none" w:sz="0" w:space="0" w:color="auto"/>
        <w:bottom w:val="none" w:sz="0" w:space="0" w:color="auto"/>
        <w:right w:val="none" w:sz="0" w:space="0" w:color="auto"/>
      </w:divBdr>
    </w:div>
    <w:div w:id="194033318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437A-E738-4206-BD8A-BF0CBE08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74</Pages>
  <Words>24392</Words>
  <Characters>139041</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123</cp:revision>
  <cp:lastPrinted>2022-12-28T05:49:00Z</cp:lastPrinted>
  <dcterms:created xsi:type="dcterms:W3CDTF">2024-02-09T05:16:00Z</dcterms:created>
  <dcterms:modified xsi:type="dcterms:W3CDTF">2025-08-27T06:57:00Z</dcterms:modified>
</cp:coreProperties>
</file>